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EA8C5" w14:textId="1D3DDA01" w:rsidR="00831A16" w:rsidRPr="003B4228" w:rsidRDefault="00831A16" w:rsidP="00831A16">
      <w:pPr>
        <w:pStyle w:val="3GPPHeader"/>
        <w:spacing w:after="60"/>
        <w:rPr>
          <w:rFonts w:cs="Arial"/>
          <w:sz w:val="32"/>
          <w:szCs w:val="32"/>
          <w:lang w:val="en-US"/>
        </w:rPr>
      </w:pPr>
      <w:r w:rsidRPr="003B4228">
        <w:rPr>
          <w:rFonts w:cs="Arial"/>
          <w:lang w:val="en-US"/>
        </w:rPr>
        <w:t>3GPP TSG-RAN WG2 #</w:t>
      </w:r>
      <w:r w:rsidR="007A0A33" w:rsidRPr="003B4228">
        <w:rPr>
          <w:rFonts w:cs="Arial"/>
          <w:lang w:val="en-US"/>
        </w:rPr>
        <w:t>99</w:t>
      </w:r>
      <w:r w:rsidR="00344510" w:rsidRPr="003B4228">
        <w:rPr>
          <w:rFonts w:cs="Arial"/>
          <w:lang w:val="en-US"/>
        </w:rPr>
        <w:t>bis</w:t>
      </w:r>
      <w:r w:rsidRPr="003B4228">
        <w:rPr>
          <w:rFonts w:cs="Arial"/>
          <w:lang w:val="en-US"/>
        </w:rPr>
        <w:tab/>
      </w:r>
      <w:r w:rsidRPr="003B4228">
        <w:rPr>
          <w:rFonts w:cs="Arial"/>
          <w:sz w:val="32"/>
          <w:szCs w:val="32"/>
          <w:lang w:val="en-US"/>
        </w:rPr>
        <w:t>Tdoc R2-17</w:t>
      </w:r>
      <w:r w:rsidR="003B4228" w:rsidRPr="003B4228">
        <w:rPr>
          <w:rFonts w:cs="Arial"/>
          <w:sz w:val="32"/>
          <w:szCs w:val="32"/>
          <w:lang w:val="en-US"/>
        </w:rPr>
        <w:t>11163</w:t>
      </w:r>
    </w:p>
    <w:p w14:paraId="6A1D6F6C" w14:textId="24179C5E" w:rsidR="00831A16" w:rsidRPr="007A0A33" w:rsidRDefault="00344510" w:rsidP="00831A16">
      <w:pPr>
        <w:pStyle w:val="3GPPHeader"/>
        <w:rPr>
          <w:rFonts w:cs="Arial"/>
          <w:lang w:val="en-US"/>
        </w:rPr>
      </w:pPr>
      <w:r>
        <w:rPr>
          <w:rFonts w:cs="Arial"/>
          <w:lang w:val="en-US"/>
        </w:rPr>
        <w:t>Prague, Czech Republic, 9</w:t>
      </w:r>
      <w:r w:rsidRPr="00344510">
        <w:rPr>
          <w:rFonts w:cs="Arial"/>
          <w:vertAlign w:val="superscript"/>
          <w:lang w:val="en-US"/>
        </w:rPr>
        <w:t>th</w:t>
      </w:r>
      <w:r>
        <w:rPr>
          <w:rFonts w:cs="Arial"/>
          <w:lang w:val="en-US"/>
        </w:rPr>
        <w:t xml:space="preserve"> – 13</w:t>
      </w:r>
      <w:r w:rsidRPr="00344510">
        <w:rPr>
          <w:rFonts w:cs="Arial"/>
          <w:vertAlign w:val="superscript"/>
          <w:lang w:val="en-US"/>
        </w:rPr>
        <w:t>th</w:t>
      </w:r>
      <w:r>
        <w:rPr>
          <w:rFonts w:cs="Arial"/>
          <w:lang w:val="en-US"/>
        </w:rPr>
        <w:t xml:space="preserve"> October</w:t>
      </w:r>
      <w:r w:rsidR="007A0A33" w:rsidRPr="007A0A33">
        <w:rPr>
          <w:rFonts w:cs="Arial"/>
          <w:lang w:val="en-US"/>
        </w:rPr>
        <w:t xml:space="preserve"> 2017</w:t>
      </w:r>
    </w:p>
    <w:p w14:paraId="337FD25A" w14:textId="77777777" w:rsidR="00040BCD" w:rsidRPr="00E37AB9" w:rsidRDefault="00040BCD" w:rsidP="00357380">
      <w:pPr>
        <w:pStyle w:val="3GPPHeader"/>
        <w:rPr>
          <w:strike/>
          <w:lang w:val="en-US"/>
        </w:rPr>
      </w:pPr>
    </w:p>
    <w:p w14:paraId="4A4F422A" w14:textId="3FF51D27" w:rsidR="00E90E49" w:rsidRPr="00AE7327" w:rsidRDefault="00E90E49" w:rsidP="00311702">
      <w:pPr>
        <w:pStyle w:val="3GPPHeader"/>
        <w:rPr>
          <w:sz w:val="22"/>
          <w:lang w:val="en-US"/>
        </w:rPr>
      </w:pPr>
      <w:r w:rsidRPr="00AE7327">
        <w:rPr>
          <w:sz w:val="22"/>
          <w:lang w:val="en-US"/>
        </w:rPr>
        <w:t>Agenda Item:</w:t>
      </w:r>
      <w:r w:rsidRPr="00AE7327">
        <w:rPr>
          <w:sz w:val="22"/>
          <w:lang w:val="en-US"/>
        </w:rPr>
        <w:tab/>
      </w:r>
      <w:r w:rsidR="007A1B7E" w:rsidRPr="00AE7327">
        <w:rPr>
          <w:sz w:val="22"/>
          <w:lang w:val="en-US"/>
        </w:rPr>
        <w:t>10.</w:t>
      </w:r>
      <w:r w:rsidR="00AE7327" w:rsidRPr="00AE7327">
        <w:rPr>
          <w:sz w:val="22"/>
          <w:lang w:val="en-US"/>
        </w:rPr>
        <w:t>2.2.3</w:t>
      </w:r>
      <w:bookmarkStart w:id="0" w:name="_GoBack"/>
      <w:bookmarkEnd w:id="0"/>
    </w:p>
    <w:p w14:paraId="5DAA27F0" w14:textId="734FB44E" w:rsidR="00E90E49" w:rsidRPr="00E37AB9" w:rsidRDefault="003D3C45" w:rsidP="00F64C2B">
      <w:pPr>
        <w:pStyle w:val="3GPPHeader"/>
        <w:rPr>
          <w:sz w:val="22"/>
          <w:lang w:val="en-US"/>
        </w:rPr>
      </w:pPr>
      <w:r w:rsidRPr="00E37AB9">
        <w:rPr>
          <w:sz w:val="22"/>
          <w:lang w:val="en-US"/>
        </w:rPr>
        <w:t>Source:</w:t>
      </w:r>
      <w:r w:rsidR="00E90E49" w:rsidRPr="00E37AB9">
        <w:rPr>
          <w:sz w:val="22"/>
          <w:lang w:val="en-US"/>
        </w:rPr>
        <w:tab/>
      </w:r>
      <w:r w:rsidR="00F64C2B" w:rsidRPr="00E37AB9">
        <w:rPr>
          <w:sz w:val="22"/>
          <w:lang w:val="en-US"/>
        </w:rPr>
        <w:t>Ericsson</w:t>
      </w:r>
    </w:p>
    <w:p w14:paraId="63CB047E" w14:textId="1CFC5A05" w:rsidR="00E90E49" w:rsidRPr="00E37AB9" w:rsidRDefault="003D3C45" w:rsidP="00311702">
      <w:pPr>
        <w:pStyle w:val="3GPPHeader"/>
        <w:rPr>
          <w:sz w:val="22"/>
          <w:lang w:val="en-US"/>
        </w:rPr>
      </w:pPr>
      <w:r w:rsidRPr="00E37AB9">
        <w:rPr>
          <w:sz w:val="22"/>
          <w:lang w:val="en-US"/>
        </w:rPr>
        <w:t>Title:</w:t>
      </w:r>
      <w:r w:rsidR="007A1B7E" w:rsidRPr="00E37AB9">
        <w:rPr>
          <w:sz w:val="22"/>
          <w:lang w:val="en-US"/>
        </w:rPr>
        <w:tab/>
      </w:r>
      <w:r w:rsidR="00344510">
        <w:rPr>
          <w:sz w:val="22"/>
          <w:lang w:val="en-US"/>
        </w:rPr>
        <w:t>S</w:t>
      </w:r>
      <w:r w:rsidR="00D528F6">
        <w:rPr>
          <w:sz w:val="22"/>
          <w:lang w:val="en-US"/>
        </w:rPr>
        <w:t>upport of ECN in NR</w:t>
      </w:r>
    </w:p>
    <w:p w14:paraId="7E783B99" w14:textId="77777777" w:rsidR="00E90E49" w:rsidRPr="00E37AB9" w:rsidRDefault="00E90E49" w:rsidP="00D546FF">
      <w:pPr>
        <w:pStyle w:val="3GPPHeader"/>
        <w:rPr>
          <w:sz w:val="22"/>
          <w:lang w:val="en-US"/>
        </w:rPr>
      </w:pPr>
      <w:r w:rsidRPr="00E37AB9">
        <w:rPr>
          <w:sz w:val="22"/>
          <w:lang w:val="en-US"/>
        </w:rPr>
        <w:t>Document for:</w:t>
      </w:r>
      <w:r w:rsidRPr="00E37AB9">
        <w:rPr>
          <w:sz w:val="22"/>
          <w:lang w:val="en-US"/>
        </w:rPr>
        <w:tab/>
        <w:t>Discussion, Decision</w:t>
      </w:r>
    </w:p>
    <w:p w14:paraId="65935703" w14:textId="77777777" w:rsidR="00E90E49" w:rsidRPr="00E37AB9" w:rsidRDefault="00E90E49" w:rsidP="00E90E49">
      <w:pPr>
        <w:rPr>
          <w:lang w:val="en-US"/>
        </w:rPr>
      </w:pPr>
    </w:p>
    <w:p w14:paraId="607E06CC" w14:textId="77777777" w:rsidR="00E90E49" w:rsidRPr="00E37AB9" w:rsidRDefault="00E90E49" w:rsidP="00D528F6">
      <w:pPr>
        <w:pStyle w:val="Heading1"/>
      </w:pPr>
      <w:r w:rsidRPr="00E37AB9">
        <w:t>Introduction</w:t>
      </w:r>
    </w:p>
    <w:p w14:paraId="04950D0F" w14:textId="1B6EDB2B" w:rsidR="00344510" w:rsidRDefault="00344510" w:rsidP="00CE0424">
      <w:pPr>
        <w:pStyle w:val="BodyText"/>
        <w:rPr>
          <w:lang w:val="en-US"/>
        </w:rPr>
      </w:pPr>
      <w:r>
        <w:rPr>
          <w:lang w:val="en-US"/>
        </w:rPr>
        <w:t>At RAN2#99 it was decided not to support an enhanced ECN mechanism as described in [1]. The question to support a basic ECN mechanism (similar to the one in LTE) was left open. In this paper we suggest to introduce a basic ECN mechanism to be captured in TS 38.300.</w:t>
      </w:r>
    </w:p>
    <w:p w14:paraId="36CEC7B2" w14:textId="34626FD6" w:rsidR="001643A8" w:rsidRDefault="004000E8" w:rsidP="00265A05">
      <w:pPr>
        <w:pStyle w:val="Heading1"/>
      </w:pPr>
      <w:bookmarkStart w:id="1" w:name="_Ref178064866"/>
      <w:r w:rsidRPr="00265A05">
        <w:t>Discussion</w:t>
      </w:r>
      <w:bookmarkEnd w:id="1"/>
    </w:p>
    <w:p w14:paraId="6322ED94" w14:textId="72D8B5F9" w:rsidR="008B7895" w:rsidRDefault="00C61DC1" w:rsidP="00FA1A19">
      <w:pPr>
        <w:pStyle w:val="Heading2"/>
      </w:pPr>
      <w:r>
        <w:t>ECN operation in LTE</w:t>
      </w:r>
      <w:r w:rsidR="00344510">
        <w:t xml:space="preserve"> and NR</w:t>
      </w:r>
    </w:p>
    <w:p w14:paraId="71E5B8DA" w14:textId="6176822C" w:rsidR="00AE749F" w:rsidRDefault="00BF3B39" w:rsidP="00FA1A19">
      <w:pPr>
        <w:rPr>
          <w:lang w:val="en-US"/>
        </w:rPr>
      </w:pPr>
      <w:r>
        <w:rPr>
          <w:lang w:val="en-US"/>
        </w:rPr>
        <w:t>In this section we present the typical ECN operation in LTE</w:t>
      </w:r>
      <w:r w:rsidR="00344510">
        <w:rPr>
          <w:lang w:val="en-US"/>
        </w:rPr>
        <w:t xml:space="preserve"> and also NR</w:t>
      </w:r>
      <w:r>
        <w:rPr>
          <w:lang w:val="en-US"/>
        </w:rPr>
        <w:t xml:space="preserve">. In </w:t>
      </w:r>
      <w:r w:rsidR="00EB6BE5">
        <w:rPr>
          <w:lang w:val="en-US"/>
        </w:rPr>
        <w:fldChar w:fldCharType="begin"/>
      </w:r>
      <w:r w:rsidR="00EB6BE5">
        <w:rPr>
          <w:lang w:val="en-US"/>
        </w:rPr>
        <w:instrText xml:space="preserve"> REF _Ref490206371 </w:instrText>
      </w:r>
      <w:r w:rsidR="00EB6BE5">
        <w:rPr>
          <w:lang w:val="en-US"/>
        </w:rPr>
        <w:fldChar w:fldCharType="separate"/>
      </w:r>
      <w:r w:rsidR="00EB6BE5" w:rsidRPr="00B34D04">
        <w:rPr>
          <w:lang w:val="en-US"/>
        </w:rPr>
        <w:t xml:space="preserve">Figure </w:t>
      </w:r>
      <w:r w:rsidR="00EB6BE5" w:rsidRPr="00B34D04">
        <w:rPr>
          <w:noProof/>
          <w:lang w:val="en-US"/>
        </w:rPr>
        <w:t>1</w:t>
      </w:r>
      <w:r w:rsidR="00EB6BE5">
        <w:rPr>
          <w:lang w:val="en-US"/>
        </w:rPr>
        <w:fldChar w:fldCharType="end"/>
      </w:r>
      <w:r w:rsidR="00AE749F">
        <w:rPr>
          <w:lang w:val="en-US"/>
        </w:rPr>
        <w:t xml:space="preserve"> a typical setup is shown. </w:t>
      </w:r>
      <w:r w:rsidR="00297B19">
        <w:rPr>
          <w:lang w:val="en-US"/>
        </w:rPr>
        <w:t>First of all</w:t>
      </w:r>
      <w:r w:rsidR="00CF4000">
        <w:rPr>
          <w:lang w:val="en-US"/>
        </w:rPr>
        <w:t>,</w:t>
      </w:r>
      <w:r w:rsidR="00297B19">
        <w:rPr>
          <w:lang w:val="en-US"/>
        </w:rPr>
        <w:t xml:space="preserve"> it should be noted that packets are queued on the IP layer. This decision is left for implementation, but this is the typical setup. </w:t>
      </w:r>
      <w:r w:rsidR="00AE749F">
        <w:rPr>
          <w:lang w:val="en-US"/>
        </w:rPr>
        <w:t xml:space="preserve">At </w:t>
      </w:r>
      <w:r w:rsidR="00297B19">
        <w:rPr>
          <w:lang w:val="en-US"/>
        </w:rPr>
        <w:t>1 the eNB detects congestion and the eNB set</w:t>
      </w:r>
      <w:r w:rsidR="009938A0">
        <w:rPr>
          <w:lang w:val="en-US"/>
        </w:rPr>
        <w:t>s</w:t>
      </w:r>
      <w:r w:rsidR="00297B19">
        <w:rPr>
          <w:lang w:val="en-US"/>
        </w:rPr>
        <w:t xml:space="preserve"> the ECN bits of the first IP packet in the queue before transmitting it. How the eNB decides congestion has occurred and sets the ECN bits is left for eNB implementation, but typical triggers can be queueing time </w:t>
      </w:r>
      <w:r w:rsidR="00CF4000">
        <w:rPr>
          <w:lang w:val="en-US"/>
        </w:rPr>
        <w:t xml:space="preserve">or </w:t>
      </w:r>
      <w:r w:rsidR="00297B19">
        <w:rPr>
          <w:lang w:val="en-US"/>
        </w:rPr>
        <w:t>queue length. The eNB can set the ECN bits because the IP packets have not yet been ciphered by PDCP. At 2 the ECN marked IP packets are received in the IP layer of the UE and the ECN markings are echoed back to the server, as application or transport layer feedback. At 3 the server takes the corresponding action, e.g. reduces the sending rate.</w:t>
      </w:r>
    </w:p>
    <w:p w14:paraId="10AB6E73" w14:textId="5E29C9C7" w:rsidR="00AE749F" w:rsidRDefault="00AE749F" w:rsidP="00FA1A19">
      <w:pPr>
        <w:pStyle w:val="Figure"/>
        <w:rPr>
          <w:lang w:val="en-US"/>
        </w:rPr>
      </w:pPr>
      <w:r>
        <w:rPr>
          <w:noProof/>
          <w:lang w:val="en-US" w:eastAsia="en-US"/>
        </w:rPr>
        <w:drawing>
          <wp:inline distT="0" distB="0" distL="0" distR="0" wp14:anchorId="6E723467" wp14:editId="6EDEA379">
            <wp:extent cx="6061075" cy="2113308"/>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242" cy="2124872"/>
                    </a:xfrm>
                    <a:prstGeom prst="rect">
                      <a:avLst/>
                    </a:prstGeom>
                    <a:noFill/>
                  </pic:spPr>
                </pic:pic>
              </a:graphicData>
            </a:graphic>
          </wp:inline>
        </w:drawing>
      </w:r>
    </w:p>
    <w:p w14:paraId="41F9CAE6" w14:textId="30A43A63" w:rsidR="00297B19" w:rsidRPr="00297B19" w:rsidRDefault="00EB6BE5" w:rsidP="00EB6BE5">
      <w:pPr>
        <w:pStyle w:val="Caption"/>
        <w:rPr>
          <w:lang w:val="en-US"/>
        </w:rPr>
      </w:pPr>
      <w:bookmarkStart w:id="2" w:name="_Ref490206371"/>
      <w:r w:rsidRPr="00344510">
        <w:rPr>
          <w:lang w:val="en-US"/>
        </w:rPr>
        <w:t xml:space="preserve">Figure </w:t>
      </w:r>
      <w:r>
        <w:fldChar w:fldCharType="begin"/>
      </w:r>
      <w:r w:rsidRPr="00344510">
        <w:rPr>
          <w:lang w:val="en-US"/>
        </w:rPr>
        <w:instrText xml:space="preserve"> SEQ Figure \* ARABIC </w:instrText>
      </w:r>
      <w:r>
        <w:fldChar w:fldCharType="separate"/>
      </w:r>
      <w:r w:rsidRPr="00344510">
        <w:rPr>
          <w:noProof/>
          <w:lang w:val="en-US"/>
        </w:rPr>
        <w:t>1</w:t>
      </w:r>
      <w:r>
        <w:fldChar w:fldCharType="end"/>
      </w:r>
      <w:bookmarkEnd w:id="2"/>
      <w:r w:rsidR="00AE749F">
        <w:rPr>
          <w:lang w:val="en-US"/>
        </w:rPr>
        <w:t xml:space="preserve"> – ECN operation in LTE</w:t>
      </w:r>
      <w:r w:rsidR="00344510">
        <w:rPr>
          <w:lang w:val="en-US"/>
        </w:rPr>
        <w:t xml:space="preserve"> and NR</w:t>
      </w:r>
    </w:p>
    <w:p w14:paraId="64B9A612" w14:textId="5FF134F6" w:rsidR="00344510" w:rsidRDefault="00344510" w:rsidP="00FA1A19">
      <w:pPr>
        <w:rPr>
          <w:lang w:val="en-US"/>
        </w:rPr>
      </w:pPr>
      <w:r>
        <w:rPr>
          <w:lang w:val="en-US"/>
        </w:rPr>
        <w:t xml:space="preserve">As it was agreed not to support an enhanced ECN mechanism in NR, we propose to support ECN in </w:t>
      </w:r>
      <w:r w:rsidR="008811E9">
        <w:rPr>
          <w:lang w:val="en-US"/>
        </w:rPr>
        <w:t>NR</w:t>
      </w:r>
      <w:r>
        <w:rPr>
          <w:lang w:val="en-US"/>
        </w:rPr>
        <w:t xml:space="preserve"> in the same way as in LTE.</w:t>
      </w:r>
    </w:p>
    <w:p w14:paraId="584D3533" w14:textId="2EDE351B" w:rsidR="00344510" w:rsidRDefault="00344510" w:rsidP="00344510">
      <w:pPr>
        <w:pStyle w:val="Proposal"/>
        <w:rPr>
          <w:lang w:val="en-US"/>
        </w:rPr>
      </w:pPr>
      <w:bookmarkStart w:id="3" w:name="_Toc494270726"/>
      <w:r>
        <w:rPr>
          <w:lang w:val="en-US"/>
        </w:rPr>
        <w:t>As in LTE, NR supports ECN through a text in TS 38.300.</w:t>
      </w:r>
      <w:bookmarkEnd w:id="3"/>
    </w:p>
    <w:p w14:paraId="692021DA" w14:textId="34A455F3" w:rsidR="00FA1A19" w:rsidRPr="00F22C47" w:rsidRDefault="00FA1A19" w:rsidP="00FA1A19">
      <w:pPr>
        <w:pStyle w:val="Proposal"/>
        <w:rPr>
          <w:lang w:val="en-US"/>
        </w:rPr>
      </w:pPr>
      <w:bookmarkStart w:id="4" w:name="_Toc494270727"/>
      <w:r>
        <w:rPr>
          <w:lang w:val="en-US"/>
        </w:rPr>
        <w:lastRenderedPageBreak/>
        <w:t>Adopt the text proposal below.</w:t>
      </w:r>
      <w:bookmarkEnd w:id="4"/>
    </w:p>
    <w:p w14:paraId="0CA8B740" w14:textId="6ADB4834" w:rsidR="002002F8" w:rsidRPr="00E37AB9" w:rsidRDefault="00831A16" w:rsidP="00265A05">
      <w:pPr>
        <w:pStyle w:val="Heading1"/>
      </w:pPr>
      <w:bookmarkStart w:id="5" w:name="_Toc489020041"/>
      <w:bookmarkEnd w:id="5"/>
      <w:r w:rsidRPr="00E37AB9">
        <w:t>Text proposal</w:t>
      </w:r>
    </w:p>
    <w:p w14:paraId="09AC83D4" w14:textId="77777777" w:rsidR="00CE2A4D" w:rsidRPr="00E37AB9" w:rsidRDefault="00CE2A4D" w:rsidP="00CE2A4D">
      <w:pPr>
        <w:pStyle w:val="BodyText"/>
        <w:rPr>
          <w:lang w:val="en-US"/>
        </w:rPr>
      </w:pPr>
      <w:r w:rsidRPr="00E37AB9">
        <w:rPr>
          <w:lang w:val="en-US"/>
        </w:rPr>
        <w:t>This is the text proposal to TS 38.300.</w:t>
      </w:r>
    </w:p>
    <w:p w14:paraId="3A4A0A3F" w14:textId="77777777" w:rsidR="00CE2A4D" w:rsidRPr="00E37AB9" w:rsidRDefault="00CE2A4D" w:rsidP="00265A05">
      <w:pPr>
        <w:pStyle w:val="Heading2"/>
        <w:numPr>
          <w:ilvl w:val="0"/>
          <w:numId w:val="0"/>
        </w:numPr>
        <w:ind w:left="576"/>
      </w:pPr>
      <w:bookmarkStart w:id="6" w:name="_Toc478012025"/>
      <w:r w:rsidRPr="00E37AB9">
        <w:t>2</w:t>
      </w:r>
      <w:r w:rsidRPr="00E37AB9">
        <w:tab/>
        <w:t>References</w:t>
      </w:r>
    </w:p>
    <w:bookmarkEnd w:id="6"/>
    <w:p w14:paraId="60E8695E" w14:textId="77777777" w:rsidR="007A0A33" w:rsidRPr="00E37AB9" w:rsidRDefault="007A0A33" w:rsidP="007A0A33">
      <w:pPr>
        <w:pStyle w:val="EX"/>
        <w:ind w:left="851" w:hanging="567"/>
        <w:rPr>
          <w:ins w:id="7" w:author="Author"/>
          <w:lang w:val="en-US"/>
        </w:rPr>
      </w:pPr>
      <w:ins w:id="8" w:author="Author">
        <w:r w:rsidRPr="00E37AB9">
          <w:rPr>
            <w:lang w:val="en-US"/>
          </w:rPr>
          <w:t>[xx]</w:t>
        </w:r>
        <w:r w:rsidRPr="00E37AB9">
          <w:rPr>
            <w:lang w:val="en-US"/>
          </w:rPr>
          <w:tab/>
          <w:t>IETF RFC 3168 (09/2001): "The Addition of Explicit Congestion Notification (ECN) to IP".</w:t>
        </w:r>
      </w:ins>
    </w:p>
    <w:p w14:paraId="4F1F270B" w14:textId="77777777" w:rsidR="007A0A33" w:rsidRPr="00E37AB9" w:rsidRDefault="007A0A33" w:rsidP="007A0A33">
      <w:pPr>
        <w:rPr>
          <w:ins w:id="9" w:author="Author"/>
          <w:lang w:val="en-US"/>
        </w:rPr>
      </w:pPr>
    </w:p>
    <w:p w14:paraId="7929C069" w14:textId="5910F072" w:rsidR="007A0A33" w:rsidRPr="00E37AB9" w:rsidRDefault="00C97950" w:rsidP="007A0A33">
      <w:pPr>
        <w:pStyle w:val="Heading2"/>
        <w:numPr>
          <w:ilvl w:val="0"/>
          <w:numId w:val="0"/>
        </w:numPr>
        <w:ind w:left="576"/>
        <w:rPr>
          <w:ins w:id="10" w:author="Author"/>
        </w:rPr>
      </w:pPr>
      <w:ins w:id="11" w:author="Author">
        <w:r>
          <w:t>X.Y</w:t>
        </w:r>
        <w:r>
          <w:tab/>
        </w:r>
        <w:r w:rsidR="007A0A33" w:rsidRPr="00E37AB9">
          <w:t>Explicit Congestion Notification</w:t>
        </w:r>
      </w:ins>
    </w:p>
    <w:p w14:paraId="51C7802B" w14:textId="03A1372F" w:rsidR="007A0A33" w:rsidRPr="00E37AB9" w:rsidRDefault="007A0A33" w:rsidP="007A0A33">
      <w:pPr>
        <w:rPr>
          <w:ins w:id="12" w:author="Author"/>
          <w:lang w:val="en-US"/>
        </w:rPr>
      </w:pPr>
      <w:ins w:id="13" w:author="Author">
        <w:r>
          <w:rPr>
            <w:lang w:val="en-US"/>
          </w:rPr>
          <w:t>The g</w:t>
        </w:r>
        <w:r w:rsidRPr="00E37AB9">
          <w:rPr>
            <w:lang w:val="en-US"/>
          </w:rPr>
          <w:t xml:space="preserve">NB and the UE support of the Explicit Congestion Notification (ECN) is specified in Section 5 of [xx] (i.e., the normative part of [xx] that applies to the </w:t>
        </w:r>
        <w:r w:rsidRPr="00E37AB9">
          <w:rPr>
            <w:lang w:val="en-US" w:eastAsia="ko-KR"/>
          </w:rPr>
          <w:t>end-to-end flow of IP packets</w:t>
        </w:r>
        <w:r w:rsidR="00C97950">
          <w:rPr>
            <w:lang w:val="en-US"/>
          </w:rPr>
          <w:t>), and below.</w:t>
        </w:r>
        <w:r w:rsidRPr="00E37AB9">
          <w:rPr>
            <w:lang w:val="en-US"/>
          </w:rPr>
          <w:t xml:space="preserve"> ECN is beneficial especially for latency sensitive interactive applications such as chat and gaming as well as for real-time voice and video, this because loss as a congestion signal is avoided, losses that would otherwise necessitate retransmission of packets with additional application delay as a result.</w:t>
        </w:r>
      </w:ins>
    </w:p>
    <w:p w14:paraId="1EE412F8" w14:textId="7DDC6F59" w:rsidR="00C01F33" w:rsidRPr="00E37AB9" w:rsidRDefault="00C01F33" w:rsidP="00265A05">
      <w:pPr>
        <w:pStyle w:val="Heading1"/>
      </w:pPr>
      <w:r w:rsidRPr="00E37AB9">
        <w:t>Conclusion</w:t>
      </w:r>
    </w:p>
    <w:p w14:paraId="56E336A1" w14:textId="00C1ED8B" w:rsidR="007A0A33" w:rsidRPr="007A0A33" w:rsidRDefault="008E065E" w:rsidP="007A0A33">
      <w:pPr>
        <w:pStyle w:val="BodyText"/>
        <w:rPr>
          <w:lang w:val="en-US"/>
        </w:rPr>
      </w:pPr>
      <w:r w:rsidRPr="00E37AB9">
        <w:rPr>
          <w:lang w:val="en-US"/>
        </w:rPr>
        <w:t xml:space="preserve">Based on the discussion in </w:t>
      </w:r>
      <w:r w:rsidR="007A0A33">
        <w:rPr>
          <w:lang w:val="en-US"/>
        </w:rPr>
        <w:t>this paper</w:t>
      </w:r>
      <w:r w:rsidRPr="00E37AB9">
        <w:rPr>
          <w:lang w:val="en-US"/>
        </w:rPr>
        <w:t xml:space="preserve"> we propose the following:</w:t>
      </w:r>
    </w:p>
    <w:sdt>
      <w:sdtPr>
        <w:rPr>
          <w:rFonts w:eastAsiaTheme="minorEastAsia" w:cstheme="minorBidi"/>
          <w:b w:val="0"/>
          <w:noProof w:val="0"/>
          <w:szCs w:val="20"/>
          <w:lang w:val="en-GB"/>
        </w:rPr>
        <w:id w:val="-848022038"/>
        <w:docPartObj>
          <w:docPartGallery w:val="Table of Contents"/>
          <w:docPartUnique/>
        </w:docPartObj>
      </w:sdtPr>
      <w:sdtEndPr>
        <w:rPr>
          <w:b/>
          <w:szCs w:val="22"/>
          <w:lang w:val="sv-SE"/>
        </w:rPr>
      </w:sdtEndPr>
      <w:sdtContent>
        <w:p w14:paraId="6CF61681" w14:textId="77777777" w:rsidR="00344510" w:rsidRDefault="007A0A33">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270726" w:history="1">
            <w:r w:rsidR="00344510" w:rsidRPr="00FD76EC">
              <w:rPr>
                <w:rStyle w:val="Hyperlink"/>
                <w:lang w:val="en-US"/>
              </w:rPr>
              <w:t>Proposal 1</w:t>
            </w:r>
            <w:r w:rsidR="00344510">
              <w:rPr>
                <w:rFonts w:asciiTheme="minorHAnsi" w:eastAsiaTheme="minorEastAsia" w:hAnsiTheme="minorHAnsi" w:cstheme="minorBidi"/>
                <w:b w:val="0"/>
                <w:sz w:val="22"/>
                <w:lang w:val="sv-SE"/>
              </w:rPr>
              <w:tab/>
            </w:r>
            <w:r w:rsidR="00344510" w:rsidRPr="00FD76EC">
              <w:rPr>
                <w:rStyle w:val="Hyperlink"/>
                <w:lang w:val="en-US"/>
              </w:rPr>
              <w:t>As in LTE, NR supports ECN through a text in TS 38.300.</w:t>
            </w:r>
          </w:hyperlink>
        </w:p>
        <w:p w14:paraId="37CA5637" w14:textId="77777777" w:rsidR="00344510" w:rsidRDefault="003B4228">
          <w:pPr>
            <w:pStyle w:val="TOC1"/>
            <w:rPr>
              <w:rFonts w:asciiTheme="minorHAnsi" w:eastAsiaTheme="minorEastAsia" w:hAnsiTheme="minorHAnsi" w:cstheme="minorBidi"/>
              <w:b w:val="0"/>
              <w:sz w:val="22"/>
              <w:lang w:val="sv-SE"/>
            </w:rPr>
          </w:pPr>
          <w:hyperlink w:anchor="_Toc494270727" w:history="1">
            <w:r w:rsidR="00344510" w:rsidRPr="00FD76EC">
              <w:rPr>
                <w:rStyle w:val="Hyperlink"/>
                <w:lang w:val="en-US"/>
              </w:rPr>
              <w:t>Proposal 2</w:t>
            </w:r>
            <w:r w:rsidR="00344510">
              <w:rPr>
                <w:rFonts w:asciiTheme="minorHAnsi" w:eastAsiaTheme="minorEastAsia" w:hAnsiTheme="minorHAnsi" w:cstheme="minorBidi"/>
                <w:b w:val="0"/>
                <w:sz w:val="22"/>
                <w:lang w:val="sv-SE"/>
              </w:rPr>
              <w:tab/>
            </w:r>
            <w:r w:rsidR="00344510" w:rsidRPr="00FD76EC">
              <w:rPr>
                <w:rStyle w:val="Hyperlink"/>
                <w:lang w:val="en-US"/>
              </w:rPr>
              <w:t>Adopt the text proposal below.</w:t>
            </w:r>
          </w:hyperlink>
        </w:p>
        <w:p w14:paraId="2AEC9C97" w14:textId="3E9ECB9D" w:rsidR="007A0A33" w:rsidRPr="00E37AB9" w:rsidRDefault="007A0A33" w:rsidP="007A0A33">
          <w:pPr>
            <w:pStyle w:val="BodyText"/>
            <w:rPr>
              <w:lang w:val="en-US"/>
            </w:rPr>
          </w:pPr>
          <w:r>
            <w:rPr>
              <w:b/>
            </w:rPr>
            <w:fldChar w:fldCharType="end"/>
          </w:r>
        </w:p>
      </w:sdtContent>
    </w:sdt>
    <w:p w14:paraId="4C9431F6" w14:textId="77777777" w:rsidR="00F507D1" w:rsidRPr="00E37AB9" w:rsidRDefault="00F507D1" w:rsidP="00C97950">
      <w:pPr>
        <w:pStyle w:val="Heading1"/>
      </w:pPr>
      <w:bookmarkStart w:id="14" w:name="_In-sequence_SDU_delivery"/>
      <w:bookmarkEnd w:id="14"/>
      <w:r w:rsidRPr="00E37AB9">
        <w:t>References</w:t>
      </w:r>
    </w:p>
    <w:p w14:paraId="372B2003" w14:textId="39FE610C" w:rsidR="009938A0" w:rsidRPr="005D7428" w:rsidRDefault="008E3F4D" w:rsidP="008E3F4D">
      <w:pPr>
        <w:pStyle w:val="Reference"/>
        <w:rPr>
          <w:rStyle w:val="Hyperlink"/>
          <w:color w:val="auto"/>
          <w:u w:val="none"/>
          <w:lang w:val="en-US"/>
        </w:rPr>
      </w:pPr>
      <w:bookmarkStart w:id="15" w:name="_Ref490205634"/>
      <w:r w:rsidRPr="005D7428">
        <w:rPr>
          <w:rStyle w:val="Hyperlink"/>
          <w:color w:val="auto"/>
          <w:u w:val="none"/>
          <w:lang w:val="en-US"/>
        </w:rPr>
        <w:t>R2-170</w:t>
      </w:r>
      <w:r w:rsidR="00344510">
        <w:rPr>
          <w:rStyle w:val="Hyperlink"/>
          <w:color w:val="auto"/>
          <w:u w:val="none"/>
          <w:lang w:val="en-US"/>
        </w:rPr>
        <w:t>9469</w:t>
      </w:r>
      <w:r w:rsidRPr="005D7428">
        <w:rPr>
          <w:rStyle w:val="Hyperlink"/>
          <w:color w:val="auto"/>
          <w:u w:val="none"/>
          <w:lang w:val="en-US"/>
        </w:rPr>
        <w:t>, "</w:t>
      </w:r>
      <w:r w:rsidR="00344510">
        <w:rPr>
          <w:rStyle w:val="Hyperlink"/>
          <w:color w:val="auto"/>
          <w:u w:val="none"/>
          <w:lang w:val="en-US"/>
        </w:rPr>
        <w:t>Efficient support for ECN in NR</w:t>
      </w:r>
      <w:r w:rsidRPr="005D7428">
        <w:rPr>
          <w:rStyle w:val="Hyperlink"/>
          <w:color w:val="auto"/>
          <w:u w:val="none"/>
          <w:lang w:val="en-US"/>
        </w:rPr>
        <w:t xml:space="preserve">", Ericsson, </w:t>
      </w:r>
      <w:r w:rsidR="0034178C">
        <w:rPr>
          <w:rStyle w:val="Hyperlink"/>
          <w:color w:val="auto"/>
          <w:u w:val="none"/>
          <w:lang w:val="en-US"/>
        </w:rPr>
        <w:t xml:space="preserve">RAN2#99, </w:t>
      </w:r>
      <w:r w:rsidRPr="005D7428">
        <w:rPr>
          <w:rStyle w:val="Hyperlink"/>
          <w:color w:val="auto"/>
          <w:u w:val="none"/>
          <w:lang w:val="en-US"/>
        </w:rPr>
        <w:t>Berlin, Germany, 21</w:t>
      </w:r>
      <w:r w:rsidRPr="005D7428">
        <w:rPr>
          <w:rStyle w:val="Hyperlink"/>
          <w:color w:val="auto"/>
          <w:u w:val="none"/>
          <w:vertAlign w:val="superscript"/>
          <w:lang w:val="en-US"/>
        </w:rPr>
        <w:t>st</w:t>
      </w:r>
      <w:r w:rsidRPr="005D7428">
        <w:rPr>
          <w:rStyle w:val="Hyperlink"/>
          <w:color w:val="auto"/>
          <w:u w:val="none"/>
          <w:lang w:val="en-US"/>
        </w:rPr>
        <w:t xml:space="preserve"> – 25</w:t>
      </w:r>
      <w:r w:rsidRPr="005D7428">
        <w:rPr>
          <w:rStyle w:val="Hyperlink"/>
          <w:color w:val="auto"/>
          <w:u w:val="none"/>
          <w:vertAlign w:val="superscript"/>
          <w:lang w:val="en-US"/>
        </w:rPr>
        <w:t>th</w:t>
      </w:r>
      <w:r w:rsidRPr="005D7428">
        <w:rPr>
          <w:rStyle w:val="Hyperlink"/>
          <w:color w:val="auto"/>
          <w:u w:val="none"/>
          <w:lang w:val="en-US"/>
        </w:rPr>
        <w:t xml:space="preserve"> August 2017</w:t>
      </w:r>
      <w:bookmarkEnd w:id="15"/>
    </w:p>
    <w:sectPr w:rsidR="009938A0" w:rsidRPr="005D74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15073" w14:textId="77777777" w:rsidR="00503A72" w:rsidRDefault="00503A72">
      <w:r>
        <w:separator/>
      </w:r>
    </w:p>
  </w:endnote>
  <w:endnote w:type="continuationSeparator" w:id="0">
    <w:p w14:paraId="3B55D30C" w14:textId="77777777" w:rsidR="00503A72" w:rsidRDefault="00503A72">
      <w:r>
        <w:continuationSeparator/>
      </w:r>
    </w:p>
  </w:endnote>
  <w:endnote w:type="continuationNotice" w:id="1">
    <w:p w14:paraId="79183305" w14:textId="77777777" w:rsidR="00503A72" w:rsidRDefault="00503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D7C88" w14:textId="77777777" w:rsidR="00503A72" w:rsidRDefault="00503A72">
      <w:r>
        <w:separator/>
      </w:r>
    </w:p>
  </w:footnote>
  <w:footnote w:type="continuationSeparator" w:id="0">
    <w:p w14:paraId="5F0D2270" w14:textId="77777777" w:rsidR="00503A72" w:rsidRDefault="00503A72">
      <w:r>
        <w:continuationSeparator/>
      </w:r>
    </w:p>
  </w:footnote>
  <w:footnote w:type="continuationNotice" w:id="1">
    <w:p w14:paraId="0E06E573" w14:textId="77777777" w:rsidR="00503A72" w:rsidRDefault="00503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D8D2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BA9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2056E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C04FE4"/>
    <w:lvl w:ilvl="0">
      <w:start w:val="1"/>
      <w:numFmt w:val="decimal"/>
      <w:pStyle w:val="Heading1"/>
      <w:lvlText w:val="%1"/>
      <w:lvlJc w:val="left"/>
      <w:pPr>
        <w:tabs>
          <w:tab w:val="num" w:pos="2134"/>
        </w:tabs>
        <w:ind w:left="213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1A8C"/>
    <w:multiLevelType w:val="hybridMultilevel"/>
    <w:tmpl w:val="3858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C3FEF"/>
    <w:multiLevelType w:val="multilevel"/>
    <w:tmpl w:val="EE166BA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554B23"/>
    <w:multiLevelType w:val="hybridMultilevel"/>
    <w:tmpl w:val="250EDF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9B282E"/>
    <w:multiLevelType w:val="hybridMultilevel"/>
    <w:tmpl w:val="AF8C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F7346"/>
    <w:multiLevelType w:val="hybridMultilevel"/>
    <w:tmpl w:val="3198F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65EFD"/>
    <w:multiLevelType w:val="hybridMultilevel"/>
    <w:tmpl w:val="BD5A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54DC8"/>
    <w:multiLevelType w:val="hybridMultilevel"/>
    <w:tmpl w:val="4EA6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C46F3"/>
    <w:multiLevelType w:val="hybridMultilevel"/>
    <w:tmpl w:val="159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C5996"/>
    <w:multiLevelType w:val="hybridMultilevel"/>
    <w:tmpl w:val="2DA0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14167"/>
    <w:multiLevelType w:val="hybridMultilevel"/>
    <w:tmpl w:val="A5F8A1A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747"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560FDC"/>
    <w:multiLevelType w:val="hybridMultilevel"/>
    <w:tmpl w:val="1F16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40F5B"/>
    <w:multiLevelType w:val="hybridMultilevel"/>
    <w:tmpl w:val="854E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668F8"/>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96243"/>
    <w:multiLevelType w:val="hybridMultilevel"/>
    <w:tmpl w:val="FEF0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434E8"/>
    <w:multiLevelType w:val="hybridMultilevel"/>
    <w:tmpl w:val="E462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73AA1F94"/>
    <w:multiLevelType w:val="hybridMultilevel"/>
    <w:tmpl w:val="6D6A1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83C11"/>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A2608"/>
    <w:multiLevelType w:val="hybridMultilevel"/>
    <w:tmpl w:val="5B6E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D1D15"/>
    <w:multiLevelType w:val="hybridMultilevel"/>
    <w:tmpl w:val="84308430"/>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AE5E9B"/>
    <w:multiLevelType w:val="hybridMultilevel"/>
    <w:tmpl w:val="45F66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90CDA"/>
    <w:multiLevelType w:val="hybridMultilevel"/>
    <w:tmpl w:val="7206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3"/>
  </w:num>
  <w:num w:numId="6">
    <w:abstractNumId w:val="17"/>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35"/>
  </w:num>
  <w:num w:numId="15">
    <w:abstractNumId w:val="21"/>
  </w:num>
  <w:num w:numId="16">
    <w:abstractNumId w:val="26"/>
  </w:num>
  <w:num w:numId="17">
    <w:abstractNumId w:val="8"/>
  </w:num>
  <w:num w:numId="18">
    <w:abstractNumId w:val="24"/>
    <w:lvlOverride w:ilvl="0">
      <w:startOverride w:val="1"/>
    </w:lvlOverride>
  </w:num>
  <w:num w:numId="19">
    <w:abstractNumId w:val="32"/>
  </w:num>
  <w:num w:numId="20">
    <w:abstractNumId w:val="7"/>
  </w:num>
  <w:num w:numId="21">
    <w:abstractNumId w:val="27"/>
  </w:num>
  <w:num w:numId="22">
    <w:abstractNumId w:val="34"/>
  </w:num>
  <w:num w:numId="23">
    <w:abstractNumId w:val="29"/>
  </w:num>
  <w:num w:numId="24">
    <w:abstractNumId w:val="24"/>
    <w:lvlOverride w:ilvl="0">
      <w:startOverride w:val="1"/>
    </w:lvlOverride>
  </w:num>
  <w:num w:numId="25">
    <w:abstractNumId w:val="37"/>
  </w:num>
  <w:num w:numId="26">
    <w:abstractNumId w:val="23"/>
  </w:num>
  <w:num w:numId="27">
    <w:abstractNumId w:val="10"/>
  </w:num>
  <w:num w:numId="28">
    <w:abstractNumId w:val="20"/>
  </w:num>
  <w:num w:numId="29">
    <w:abstractNumId w:val="4"/>
  </w:num>
  <w:num w:numId="30">
    <w:abstractNumId w:val="30"/>
  </w:num>
  <w:num w:numId="31">
    <w:abstractNumId w:val="9"/>
  </w:num>
  <w:num w:numId="32">
    <w:abstractNumId w:val="5"/>
  </w:num>
  <w:num w:numId="33">
    <w:abstractNumId w:val="38"/>
  </w:num>
  <w:num w:numId="34">
    <w:abstractNumId w:val="6"/>
  </w:num>
  <w:num w:numId="35">
    <w:abstractNumId w:val="33"/>
  </w:num>
  <w:num w:numId="36">
    <w:abstractNumId w:val="39"/>
  </w:num>
  <w:num w:numId="37">
    <w:abstractNumId w:val="36"/>
  </w:num>
  <w:num w:numId="38">
    <w:abstractNumId w:val="31"/>
  </w:num>
  <w:num w:numId="39">
    <w:abstractNumId w:val="11"/>
  </w:num>
  <w:num w:numId="40">
    <w:abstractNumId w:val="19"/>
  </w:num>
  <w:num w:numId="41">
    <w:abstractNumId w:val="18"/>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A6"/>
    <w:rsid w:val="00007CDC"/>
    <w:rsid w:val="00011B28"/>
    <w:rsid w:val="00015243"/>
    <w:rsid w:val="00015D15"/>
    <w:rsid w:val="00017E68"/>
    <w:rsid w:val="0002564D"/>
    <w:rsid w:val="00025ECA"/>
    <w:rsid w:val="00026ECC"/>
    <w:rsid w:val="00027939"/>
    <w:rsid w:val="000325B8"/>
    <w:rsid w:val="00032A58"/>
    <w:rsid w:val="00034C15"/>
    <w:rsid w:val="00036BA1"/>
    <w:rsid w:val="000370C9"/>
    <w:rsid w:val="00037EED"/>
    <w:rsid w:val="00040BCD"/>
    <w:rsid w:val="00041249"/>
    <w:rsid w:val="000422E2"/>
    <w:rsid w:val="00042F22"/>
    <w:rsid w:val="000444EF"/>
    <w:rsid w:val="00050AF1"/>
    <w:rsid w:val="000513EF"/>
    <w:rsid w:val="00052A07"/>
    <w:rsid w:val="000534E3"/>
    <w:rsid w:val="0005606A"/>
    <w:rsid w:val="00057117"/>
    <w:rsid w:val="000616E7"/>
    <w:rsid w:val="0006487E"/>
    <w:rsid w:val="00065E1A"/>
    <w:rsid w:val="00065FB7"/>
    <w:rsid w:val="000751AE"/>
    <w:rsid w:val="00077E5F"/>
    <w:rsid w:val="0008036A"/>
    <w:rsid w:val="00081AE6"/>
    <w:rsid w:val="000855EB"/>
    <w:rsid w:val="00085B52"/>
    <w:rsid w:val="000866F2"/>
    <w:rsid w:val="0009009F"/>
    <w:rsid w:val="00091557"/>
    <w:rsid w:val="000924C1"/>
    <w:rsid w:val="000924F0"/>
    <w:rsid w:val="00093474"/>
    <w:rsid w:val="0009510F"/>
    <w:rsid w:val="00095827"/>
    <w:rsid w:val="00096104"/>
    <w:rsid w:val="000A1B7B"/>
    <w:rsid w:val="000A56F2"/>
    <w:rsid w:val="000B2719"/>
    <w:rsid w:val="000B3A8F"/>
    <w:rsid w:val="000B4AB9"/>
    <w:rsid w:val="000B58C3"/>
    <w:rsid w:val="000B61E9"/>
    <w:rsid w:val="000C165A"/>
    <w:rsid w:val="000C2E19"/>
    <w:rsid w:val="000D0D07"/>
    <w:rsid w:val="000D4797"/>
    <w:rsid w:val="000E0527"/>
    <w:rsid w:val="000E1E92"/>
    <w:rsid w:val="000E23F4"/>
    <w:rsid w:val="000E676E"/>
    <w:rsid w:val="000F06D6"/>
    <w:rsid w:val="000F0EB1"/>
    <w:rsid w:val="000F1106"/>
    <w:rsid w:val="000F1772"/>
    <w:rsid w:val="000F1C54"/>
    <w:rsid w:val="000F3BE9"/>
    <w:rsid w:val="000F3F6C"/>
    <w:rsid w:val="000F6DF3"/>
    <w:rsid w:val="000F7ABB"/>
    <w:rsid w:val="001005FF"/>
    <w:rsid w:val="00104555"/>
    <w:rsid w:val="001062FB"/>
    <w:rsid w:val="001063E6"/>
    <w:rsid w:val="00113CF4"/>
    <w:rsid w:val="00113E41"/>
    <w:rsid w:val="001153EA"/>
    <w:rsid w:val="00115643"/>
    <w:rsid w:val="00116765"/>
    <w:rsid w:val="001219F5"/>
    <w:rsid w:val="00121A20"/>
    <w:rsid w:val="00121A92"/>
    <w:rsid w:val="00122F2E"/>
    <w:rsid w:val="0012377F"/>
    <w:rsid w:val="00124314"/>
    <w:rsid w:val="00126B4A"/>
    <w:rsid w:val="00131748"/>
    <w:rsid w:val="00132FD0"/>
    <w:rsid w:val="001344C0"/>
    <w:rsid w:val="001346FA"/>
    <w:rsid w:val="00135252"/>
    <w:rsid w:val="00137AB5"/>
    <w:rsid w:val="00137F0B"/>
    <w:rsid w:val="00151E23"/>
    <w:rsid w:val="001526E0"/>
    <w:rsid w:val="001551B5"/>
    <w:rsid w:val="00164310"/>
    <w:rsid w:val="001643A8"/>
    <w:rsid w:val="001659C1"/>
    <w:rsid w:val="00173A8E"/>
    <w:rsid w:val="00177795"/>
    <w:rsid w:val="0018143F"/>
    <w:rsid w:val="00181A6E"/>
    <w:rsid w:val="00184F54"/>
    <w:rsid w:val="00190AC1"/>
    <w:rsid w:val="001912CE"/>
    <w:rsid w:val="0019341A"/>
    <w:rsid w:val="00195826"/>
    <w:rsid w:val="00197DF9"/>
    <w:rsid w:val="001A1987"/>
    <w:rsid w:val="001A2564"/>
    <w:rsid w:val="001A2839"/>
    <w:rsid w:val="001A5BE8"/>
    <w:rsid w:val="001A6173"/>
    <w:rsid w:val="001A6CBA"/>
    <w:rsid w:val="001B0D97"/>
    <w:rsid w:val="001B22FE"/>
    <w:rsid w:val="001B27EE"/>
    <w:rsid w:val="001B3CB0"/>
    <w:rsid w:val="001B459D"/>
    <w:rsid w:val="001B5A5D"/>
    <w:rsid w:val="001B5E22"/>
    <w:rsid w:val="001C1553"/>
    <w:rsid w:val="001C1CE5"/>
    <w:rsid w:val="001C3D2A"/>
    <w:rsid w:val="001C6495"/>
    <w:rsid w:val="001D51BA"/>
    <w:rsid w:val="001D6342"/>
    <w:rsid w:val="001D6D53"/>
    <w:rsid w:val="001E58E2"/>
    <w:rsid w:val="001E7AED"/>
    <w:rsid w:val="001E7BD9"/>
    <w:rsid w:val="001F3916"/>
    <w:rsid w:val="001F54C5"/>
    <w:rsid w:val="001F662C"/>
    <w:rsid w:val="001F7074"/>
    <w:rsid w:val="002002F8"/>
    <w:rsid w:val="00200490"/>
    <w:rsid w:val="00201F3A"/>
    <w:rsid w:val="0020330B"/>
    <w:rsid w:val="00203679"/>
    <w:rsid w:val="00203F96"/>
    <w:rsid w:val="0020458F"/>
    <w:rsid w:val="002046A6"/>
    <w:rsid w:val="002069B2"/>
    <w:rsid w:val="00207FA3"/>
    <w:rsid w:val="0021448B"/>
    <w:rsid w:val="00214DA8"/>
    <w:rsid w:val="00215423"/>
    <w:rsid w:val="002157BB"/>
    <w:rsid w:val="002158FA"/>
    <w:rsid w:val="00220600"/>
    <w:rsid w:val="002224DB"/>
    <w:rsid w:val="00223FCB"/>
    <w:rsid w:val="002252C3"/>
    <w:rsid w:val="00225C54"/>
    <w:rsid w:val="00230765"/>
    <w:rsid w:val="002319E4"/>
    <w:rsid w:val="00231E24"/>
    <w:rsid w:val="00235632"/>
    <w:rsid w:val="00235872"/>
    <w:rsid w:val="00236F35"/>
    <w:rsid w:val="0023710F"/>
    <w:rsid w:val="00241559"/>
    <w:rsid w:val="002435B3"/>
    <w:rsid w:val="002458EB"/>
    <w:rsid w:val="002500C8"/>
    <w:rsid w:val="00254002"/>
    <w:rsid w:val="00257543"/>
    <w:rsid w:val="002617E7"/>
    <w:rsid w:val="00261FC8"/>
    <w:rsid w:val="00264228"/>
    <w:rsid w:val="00264334"/>
    <w:rsid w:val="0026473E"/>
    <w:rsid w:val="00265A05"/>
    <w:rsid w:val="0026607D"/>
    <w:rsid w:val="00266214"/>
    <w:rsid w:val="00267C83"/>
    <w:rsid w:val="00270384"/>
    <w:rsid w:val="0027144F"/>
    <w:rsid w:val="00271F3A"/>
    <w:rsid w:val="00273278"/>
    <w:rsid w:val="002737F4"/>
    <w:rsid w:val="00275FE3"/>
    <w:rsid w:val="002805F5"/>
    <w:rsid w:val="00280751"/>
    <w:rsid w:val="0028231E"/>
    <w:rsid w:val="0028280A"/>
    <w:rsid w:val="00285893"/>
    <w:rsid w:val="00286ACD"/>
    <w:rsid w:val="00287838"/>
    <w:rsid w:val="002907B5"/>
    <w:rsid w:val="00292EB7"/>
    <w:rsid w:val="00295991"/>
    <w:rsid w:val="00296227"/>
    <w:rsid w:val="00296F44"/>
    <w:rsid w:val="0029777D"/>
    <w:rsid w:val="00297B19"/>
    <w:rsid w:val="002A055E"/>
    <w:rsid w:val="002A1D4E"/>
    <w:rsid w:val="002A2869"/>
    <w:rsid w:val="002A426A"/>
    <w:rsid w:val="002A6EBF"/>
    <w:rsid w:val="002B24D6"/>
    <w:rsid w:val="002B6B0D"/>
    <w:rsid w:val="002C12B9"/>
    <w:rsid w:val="002C342F"/>
    <w:rsid w:val="002C41E6"/>
    <w:rsid w:val="002D071A"/>
    <w:rsid w:val="002D082B"/>
    <w:rsid w:val="002D34B2"/>
    <w:rsid w:val="002D4359"/>
    <w:rsid w:val="002D4A2B"/>
    <w:rsid w:val="002D7637"/>
    <w:rsid w:val="002E17F2"/>
    <w:rsid w:val="002E7CAE"/>
    <w:rsid w:val="002F2771"/>
    <w:rsid w:val="002F37A9"/>
    <w:rsid w:val="002F59A5"/>
    <w:rsid w:val="00301CE6"/>
    <w:rsid w:val="0030256B"/>
    <w:rsid w:val="003040BC"/>
    <w:rsid w:val="0030501F"/>
    <w:rsid w:val="00307BA1"/>
    <w:rsid w:val="00311702"/>
    <w:rsid w:val="00311E82"/>
    <w:rsid w:val="00313FD6"/>
    <w:rsid w:val="003143BD"/>
    <w:rsid w:val="003150C1"/>
    <w:rsid w:val="00317B01"/>
    <w:rsid w:val="003203ED"/>
    <w:rsid w:val="00322C9F"/>
    <w:rsid w:val="00324D23"/>
    <w:rsid w:val="00330E0A"/>
    <w:rsid w:val="00331751"/>
    <w:rsid w:val="00331984"/>
    <w:rsid w:val="00333312"/>
    <w:rsid w:val="00334175"/>
    <w:rsid w:val="00334579"/>
    <w:rsid w:val="00335858"/>
    <w:rsid w:val="0033647F"/>
    <w:rsid w:val="00336BDA"/>
    <w:rsid w:val="0034178C"/>
    <w:rsid w:val="00342BD7"/>
    <w:rsid w:val="00343A07"/>
    <w:rsid w:val="00344510"/>
    <w:rsid w:val="00346DB5"/>
    <w:rsid w:val="003477B1"/>
    <w:rsid w:val="0035482C"/>
    <w:rsid w:val="00357380"/>
    <w:rsid w:val="003602D9"/>
    <w:rsid w:val="003604CE"/>
    <w:rsid w:val="003630BC"/>
    <w:rsid w:val="00370E47"/>
    <w:rsid w:val="00371AEF"/>
    <w:rsid w:val="003742AC"/>
    <w:rsid w:val="00377CE1"/>
    <w:rsid w:val="00385BF0"/>
    <w:rsid w:val="00385E7A"/>
    <w:rsid w:val="003939FF"/>
    <w:rsid w:val="003A2223"/>
    <w:rsid w:val="003A2A0F"/>
    <w:rsid w:val="003A45A1"/>
    <w:rsid w:val="003A5B0A"/>
    <w:rsid w:val="003A6BAC"/>
    <w:rsid w:val="003A70CB"/>
    <w:rsid w:val="003A7EF3"/>
    <w:rsid w:val="003B159C"/>
    <w:rsid w:val="003B369F"/>
    <w:rsid w:val="003B36A3"/>
    <w:rsid w:val="003B4228"/>
    <w:rsid w:val="003B7ECB"/>
    <w:rsid w:val="003B7FE5"/>
    <w:rsid w:val="003C11C8"/>
    <w:rsid w:val="003C2702"/>
    <w:rsid w:val="003C304D"/>
    <w:rsid w:val="003C61DB"/>
    <w:rsid w:val="003C7806"/>
    <w:rsid w:val="003D109F"/>
    <w:rsid w:val="003D2478"/>
    <w:rsid w:val="003D2FC4"/>
    <w:rsid w:val="003D3C45"/>
    <w:rsid w:val="003D5B1F"/>
    <w:rsid w:val="003E15FA"/>
    <w:rsid w:val="003E55E4"/>
    <w:rsid w:val="003E74E3"/>
    <w:rsid w:val="003E75BA"/>
    <w:rsid w:val="003F05C7"/>
    <w:rsid w:val="003F2CD4"/>
    <w:rsid w:val="003F4754"/>
    <w:rsid w:val="003F6BBE"/>
    <w:rsid w:val="004000E8"/>
    <w:rsid w:val="00402C4C"/>
    <w:rsid w:val="00402E2B"/>
    <w:rsid w:val="0040512B"/>
    <w:rsid w:val="00405CA5"/>
    <w:rsid w:val="00407CD3"/>
    <w:rsid w:val="00410134"/>
    <w:rsid w:val="00410B72"/>
    <w:rsid w:val="00410F18"/>
    <w:rsid w:val="0041242B"/>
    <w:rsid w:val="0041263E"/>
    <w:rsid w:val="00413AAC"/>
    <w:rsid w:val="00417108"/>
    <w:rsid w:val="00421105"/>
    <w:rsid w:val="004242F4"/>
    <w:rsid w:val="00425269"/>
    <w:rsid w:val="00427248"/>
    <w:rsid w:val="00432528"/>
    <w:rsid w:val="004344BE"/>
    <w:rsid w:val="00437447"/>
    <w:rsid w:val="00437F80"/>
    <w:rsid w:val="00441A92"/>
    <w:rsid w:val="00441F6B"/>
    <w:rsid w:val="00444F56"/>
    <w:rsid w:val="00446488"/>
    <w:rsid w:val="00451236"/>
    <w:rsid w:val="004517AA"/>
    <w:rsid w:val="00452CAC"/>
    <w:rsid w:val="00453A60"/>
    <w:rsid w:val="00457565"/>
    <w:rsid w:val="00457B71"/>
    <w:rsid w:val="00465F3A"/>
    <w:rsid w:val="004669E2"/>
    <w:rsid w:val="00470C31"/>
    <w:rsid w:val="004734D0"/>
    <w:rsid w:val="0047556B"/>
    <w:rsid w:val="00477768"/>
    <w:rsid w:val="00480132"/>
    <w:rsid w:val="004849AD"/>
    <w:rsid w:val="0048627D"/>
    <w:rsid w:val="00492BC5"/>
    <w:rsid w:val="004964F1"/>
    <w:rsid w:val="004A01BC"/>
    <w:rsid w:val="004A16BC"/>
    <w:rsid w:val="004A2B94"/>
    <w:rsid w:val="004B087E"/>
    <w:rsid w:val="004B0CEE"/>
    <w:rsid w:val="004B2F9A"/>
    <w:rsid w:val="004B7C0C"/>
    <w:rsid w:val="004C3898"/>
    <w:rsid w:val="004C626D"/>
    <w:rsid w:val="004D36B1"/>
    <w:rsid w:val="004D7D33"/>
    <w:rsid w:val="004D7EBD"/>
    <w:rsid w:val="004E2680"/>
    <w:rsid w:val="004E28F9"/>
    <w:rsid w:val="004E462E"/>
    <w:rsid w:val="004E56DC"/>
    <w:rsid w:val="004E76F4"/>
    <w:rsid w:val="004F0B4E"/>
    <w:rsid w:val="004F0B6C"/>
    <w:rsid w:val="004F2078"/>
    <w:rsid w:val="004F466A"/>
    <w:rsid w:val="004F4DA3"/>
    <w:rsid w:val="00503A72"/>
    <w:rsid w:val="00506557"/>
    <w:rsid w:val="0050677A"/>
    <w:rsid w:val="0050777F"/>
    <w:rsid w:val="005108D8"/>
    <w:rsid w:val="005116F9"/>
    <w:rsid w:val="005122F0"/>
    <w:rsid w:val="00512BDA"/>
    <w:rsid w:val="005135B6"/>
    <w:rsid w:val="005153A7"/>
    <w:rsid w:val="00516759"/>
    <w:rsid w:val="005201AA"/>
    <w:rsid w:val="00521363"/>
    <w:rsid w:val="005219CF"/>
    <w:rsid w:val="00531534"/>
    <w:rsid w:val="005338D0"/>
    <w:rsid w:val="00534B59"/>
    <w:rsid w:val="00535A7C"/>
    <w:rsid w:val="00535B4C"/>
    <w:rsid w:val="00536759"/>
    <w:rsid w:val="00537C62"/>
    <w:rsid w:val="00544439"/>
    <w:rsid w:val="00546970"/>
    <w:rsid w:val="00553A63"/>
    <w:rsid w:val="00554E19"/>
    <w:rsid w:val="00555066"/>
    <w:rsid w:val="005560C8"/>
    <w:rsid w:val="0056121F"/>
    <w:rsid w:val="00572505"/>
    <w:rsid w:val="005762CE"/>
    <w:rsid w:val="00580202"/>
    <w:rsid w:val="005812B5"/>
    <w:rsid w:val="00582809"/>
    <w:rsid w:val="005833EA"/>
    <w:rsid w:val="0058798C"/>
    <w:rsid w:val="005900FA"/>
    <w:rsid w:val="005935A4"/>
    <w:rsid w:val="00593984"/>
    <w:rsid w:val="005948C2"/>
    <w:rsid w:val="00595DCA"/>
    <w:rsid w:val="0059779B"/>
    <w:rsid w:val="005A209A"/>
    <w:rsid w:val="005A3A72"/>
    <w:rsid w:val="005A45C5"/>
    <w:rsid w:val="005A4A13"/>
    <w:rsid w:val="005A662D"/>
    <w:rsid w:val="005A7151"/>
    <w:rsid w:val="005B35D7"/>
    <w:rsid w:val="005B392A"/>
    <w:rsid w:val="005B3AA3"/>
    <w:rsid w:val="005B6F83"/>
    <w:rsid w:val="005C5349"/>
    <w:rsid w:val="005C74FB"/>
    <w:rsid w:val="005D1602"/>
    <w:rsid w:val="005D3AE9"/>
    <w:rsid w:val="005D7428"/>
    <w:rsid w:val="005E385F"/>
    <w:rsid w:val="005E5B81"/>
    <w:rsid w:val="005F2CB1"/>
    <w:rsid w:val="005F3025"/>
    <w:rsid w:val="005F46FF"/>
    <w:rsid w:val="005F4D03"/>
    <w:rsid w:val="005F618C"/>
    <w:rsid w:val="005F70BD"/>
    <w:rsid w:val="0060283C"/>
    <w:rsid w:val="00604F14"/>
    <w:rsid w:val="00605F62"/>
    <w:rsid w:val="00606AEF"/>
    <w:rsid w:val="00611B83"/>
    <w:rsid w:val="00613257"/>
    <w:rsid w:val="00620A71"/>
    <w:rsid w:val="00620D80"/>
    <w:rsid w:val="006234A6"/>
    <w:rsid w:val="00624D23"/>
    <w:rsid w:val="00624EA8"/>
    <w:rsid w:val="0062683E"/>
    <w:rsid w:val="00626B4D"/>
    <w:rsid w:val="00630001"/>
    <w:rsid w:val="006311B3"/>
    <w:rsid w:val="0063284C"/>
    <w:rsid w:val="00633446"/>
    <w:rsid w:val="00633FF6"/>
    <w:rsid w:val="00636398"/>
    <w:rsid w:val="006368D3"/>
    <w:rsid w:val="006377EC"/>
    <w:rsid w:val="0064151F"/>
    <w:rsid w:val="00641533"/>
    <w:rsid w:val="0064208D"/>
    <w:rsid w:val="00643475"/>
    <w:rsid w:val="0064396A"/>
    <w:rsid w:val="0064624E"/>
    <w:rsid w:val="00650AB9"/>
    <w:rsid w:val="00652331"/>
    <w:rsid w:val="00655733"/>
    <w:rsid w:val="00655ACD"/>
    <w:rsid w:val="00656A92"/>
    <w:rsid w:val="00656DDE"/>
    <w:rsid w:val="0066006B"/>
    <w:rsid w:val="0066011D"/>
    <w:rsid w:val="006607C0"/>
    <w:rsid w:val="006613A6"/>
    <w:rsid w:val="006627A2"/>
    <w:rsid w:val="006634E6"/>
    <w:rsid w:val="0066431A"/>
    <w:rsid w:val="006655EE"/>
    <w:rsid w:val="0066692B"/>
    <w:rsid w:val="00667EE7"/>
    <w:rsid w:val="00670922"/>
    <w:rsid w:val="006709B8"/>
    <w:rsid w:val="00670BE1"/>
    <w:rsid w:val="0067218F"/>
    <w:rsid w:val="006741F2"/>
    <w:rsid w:val="00674CC3"/>
    <w:rsid w:val="00675C72"/>
    <w:rsid w:val="00677189"/>
    <w:rsid w:val="006771F9"/>
    <w:rsid w:val="006776A7"/>
    <w:rsid w:val="006776D7"/>
    <w:rsid w:val="00677787"/>
    <w:rsid w:val="00681003"/>
    <w:rsid w:val="006813CB"/>
    <w:rsid w:val="006817C9"/>
    <w:rsid w:val="00683ECE"/>
    <w:rsid w:val="0068566F"/>
    <w:rsid w:val="00687A10"/>
    <w:rsid w:val="00695FC2"/>
    <w:rsid w:val="00696949"/>
    <w:rsid w:val="0069701F"/>
    <w:rsid w:val="00697052"/>
    <w:rsid w:val="006A2B9D"/>
    <w:rsid w:val="006A46FB"/>
    <w:rsid w:val="006A5E28"/>
    <w:rsid w:val="006A697B"/>
    <w:rsid w:val="006A6FC8"/>
    <w:rsid w:val="006A7AFF"/>
    <w:rsid w:val="006B1816"/>
    <w:rsid w:val="006B2099"/>
    <w:rsid w:val="006B2817"/>
    <w:rsid w:val="006B50CF"/>
    <w:rsid w:val="006B6308"/>
    <w:rsid w:val="006C03B8"/>
    <w:rsid w:val="006C3647"/>
    <w:rsid w:val="006C5EC9"/>
    <w:rsid w:val="006C6059"/>
    <w:rsid w:val="006C7522"/>
    <w:rsid w:val="006D6F08"/>
    <w:rsid w:val="006E00B3"/>
    <w:rsid w:val="006E062C"/>
    <w:rsid w:val="006E28B7"/>
    <w:rsid w:val="006E2C77"/>
    <w:rsid w:val="006E3310"/>
    <w:rsid w:val="006E4E39"/>
    <w:rsid w:val="006E565E"/>
    <w:rsid w:val="006E673D"/>
    <w:rsid w:val="006E7D3B"/>
    <w:rsid w:val="006F1B70"/>
    <w:rsid w:val="006F341D"/>
    <w:rsid w:val="006F3CDE"/>
    <w:rsid w:val="006F45F0"/>
    <w:rsid w:val="006F58D4"/>
    <w:rsid w:val="006F6301"/>
    <w:rsid w:val="0070346E"/>
    <w:rsid w:val="00704EDB"/>
    <w:rsid w:val="0070537F"/>
    <w:rsid w:val="00706101"/>
    <w:rsid w:val="00707072"/>
    <w:rsid w:val="00707D61"/>
    <w:rsid w:val="0071187F"/>
    <w:rsid w:val="00712287"/>
    <w:rsid w:val="00712772"/>
    <w:rsid w:val="007148D3"/>
    <w:rsid w:val="00715B9A"/>
    <w:rsid w:val="0071700F"/>
    <w:rsid w:val="0072012E"/>
    <w:rsid w:val="00721593"/>
    <w:rsid w:val="00726EA6"/>
    <w:rsid w:val="00727208"/>
    <w:rsid w:val="00727680"/>
    <w:rsid w:val="00731335"/>
    <w:rsid w:val="007348B1"/>
    <w:rsid w:val="00734B23"/>
    <w:rsid w:val="007362A6"/>
    <w:rsid w:val="00736D7D"/>
    <w:rsid w:val="00740E58"/>
    <w:rsid w:val="0074405B"/>
    <w:rsid w:val="007445A0"/>
    <w:rsid w:val="0074524B"/>
    <w:rsid w:val="00747CEA"/>
    <w:rsid w:val="00747D8B"/>
    <w:rsid w:val="00751228"/>
    <w:rsid w:val="00751DBB"/>
    <w:rsid w:val="007552B5"/>
    <w:rsid w:val="007571E1"/>
    <w:rsid w:val="007604B2"/>
    <w:rsid w:val="00765281"/>
    <w:rsid w:val="00766587"/>
    <w:rsid w:val="00766BAD"/>
    <w:rsid w:val="00770714"/>
    <w:rsid w:val="007730BD"/>
    <w:rsid w:val="007755F2"/>
    <w:rsid w:val="00776971"/>
    <w:rsid w:val="00776DFB"/>
    <w:rsid w:val="0078177E"/>
    <w:rsid w:val="0078304C"/>
    <w:rsid w:val="00783673"/>
    <w:rsid w:val="00785490"/>
    <w:rsid w:val="007925EA"/>
    <w:rsid w:val="00793CD8"/>
    <w:rsid w:val="00795C92"/>
    <w:rsid w:val="00796231"/>
    <w:rsid w:val="007A0A33"/>
    <w:rsid w:val="007A1B7E"/>
    <w:rsid w:val="007A1CB3"/>
    <w:rsid w:val="007A306F"/>
    <w:rsid w:val="007A43A6"/>
    <w:rsid w:val="007A56DA"/>
    <w:rsid w:val="007A58A6"/>
    <w:rsid w:val="007B3AC4"/>
    <w:rsid w:val="007B3D2D"/>
    <w:rsid w:val="007B50AE"/>
    <w:rsid w:val="007B51DF"/>
    <w:rsid w:val="007C05DD"/>
    <w:rsid w:val="007C210D"/>
    <w:rsid w:val="007C3D18"/>
    <w:rsid w:val="007C60BF"/>
    <w:rsid w:val="007C6A07"/>
    <w:rsid w:val="007C75A1"/>
    <w:rsid w:val="007C77A5"/>
    <w:rsid w:val="007D04E5"/>
    <w:rsid w:val="007D5901"/>
    <w:rsid w:val="007D7526"/>
    <w:rsid w:val="007E11C0"/>
    <w:rsid w:val="007E4610"/>
    <w:rsid w:val="007E4715"/>
    <w:rsid w:val="007E505B"/>
    <w:rsid w:val="007E7091"/>
    <w:rsid w:val="007F0ED7"/>
    <w:rsid w:val="00803FAE"/>
    <w:rsid w:val="0080605F"/>
    <w:rsid w:val="00807786"/>
    <w:rsid w:val="00810767"/>
    <w:rsid w:val="00811FCB"/>
    <w:rsid w:val="008122AC"/>
    <w:rsid w:val="008158D6"/>
    <w:rsid w:val="0081697C"/>
    <w:rsid w:val="00817196"/>
    <w:rsid w:val="00817EDE"/>
    <w:rsid w:val="008235DB"/>
    <w:rsid w:val="00824AB4"/>
    <w:rsid w:val="00825C42"/>
    <w:rsid w:val="00825D25"/>
    <w:rsid w:val="00826997"/>
    <w:rsid w:val="00827D2C"/>
    <w:rsid w:val="00827D6F"/>
    <w:rsid w:val="00827E33"/>
    <w:rsid w:val="00830D9C"/>
    <w:rsid w:val="00831A16"/>
    <w:rsid w:val="008335F5"/>
    <w:rsid w:val="008376AC"/>
    <w:rsid w:val="00842BED"/>
    <w:rsid w:val="00843B82"/>
    <w:rsid w:val="008444E8"/>
    <w:rsid w:val="00844E80"/>
    <w:rsid w:val="00846FE7"/>
    <w:rsid w:val="00850CEC"/>
    <w:rsid w:val="00853F65"/>
    <w:rsid w:val="00856911"/>
    <w:rsid w:val="008677FD"/>
    <w:rsid w:val="008706D4"/>
    <w:rsid w:val="00870F8A"/>
    <w:rsid w:val="008719A4"/>
    <w:rsid w:val="00871D23"/>
    <w:rsid w:val="00874312"/>
    <w:rsid w:val="0087437C"/>
    <w:rsid w:val="00875CD7"/>
    <w:rsid w:val="00876B4D"/>
    <w:rsid w:val="00877F18"/>
    <w:rsid w:val="008811E9"/>
    <w:rsid w:val="008814D2"/>
    <w:rsid w:val="00884540"/>
    <w:rsid w:val="00884A28"/>
    <w:rsid w:val="00894A88"/>
    <w:rsid w:val="00895386"/>
    <w:rsid w:val="008957C9"/>
    <w:rsid w:val="008A135D"/>
    <w:rsid w:val="008A21FF"/>
    <w:rsid w:val="008A2CE2"/>
    <w:rsid w:val="008A30AC"/>
    <w:rsid w:val="008A3B43"/>
    <w:rsid w:val="008A44B8"/>
    <w:rsid w:val="008A51A8"/>
    <w:rsid w:val="008A54C7"/>
    <w:rsid w:val="008A77D8"/>
    <w:rsid w:val="008B0483"/>
    <w:rsid w:val="008B120C"/>
    <w:rsid w:val="008B24F3"/>
    <w:rsid w:val="008B383D"/>
    <w:rsid w:val="008B51A0"/>
    <w:rsid w:val="008B592A"/>
    <w:rsid w:val="008B7895"/>
    <w:rsid w:val="008B7B5C"/>
    <w:rsid w:val="008C0C99"/>
    <w:rsid w:val="008C2017"/>
    <w:rsid w:val="008C4958"/>
    <w:rsid w:val="008C4BAA"/>
    <w:rsid w:val="008C6AE8"/>
    <w:rsid w:val="008C7573"/>
    <w:rsid w:val="008D34F1"/>
    <w:rsid w:val="008D39D8"/>
    <w:rsid w:val="008D4203"/>
    <w:rsid w:val="008D632B"/>
    <w:rsid w:val="008D6D1A"/>
    <w:rsid w:val="008E065E"/>
    <w:rsid w:val="008E0927"/>
    <w:rsid w:val="008E0F14"/>
    <w:rsid w:val="008E1909"/>
    <w:rsid w:val="008E3F4D"/>
    <w:rsid w:val="008E6B25"/>
    <w:rsid w:val="008F1EAB"/>
    <w:rsid w:val="008F33DC"/>
    <w:rsid w:val="008F477F"/>
    <w:rsid w:val="00902350"/>
    <w:rsid w:val="0090336B"/>
    <w:rsid w:val="00904AB3"/>
    <w:rsid w:val="00904C92"/>
    <w:rsid w:val="009053AA"/>
    <w:rsid w:val="00906939"/>
    <w:rsid w:val="00910B7D"/>
    <w:rsid w:val="00911DFB"/>
    <w:rsid w:val="009139D9"/>
    <w:rsid w:val="00914AD8"/>
    <w:rsid w:val="00916079"/>
    <w:rsid w:val="00916155"/>
    <w:rsid w:val="0091746D"/>
    <w:rsid w:val="00917CE9"/>
    <w:rsid w:val="00920BF2"/>
    <w:rsid w:val="009217AD"/>
    <w:rsid w:val="00922010"/>
    <w:rsid w:val="00931AAE"/>
    <w:rsid w:val="00931BD9"/>
    <w:rsid w:val="00935E58"/>
    <w:rsid w:val="009368F3"/>
    <w:rsid w:val="00937FE3"/>
    <w:rsid w:val="00941636"/>
    <w:rsid w:val="00941CC8"/>
    <w:rsid w:val="00943742"/>
    <w:rsid w:val="00945C05"/>
    <w:rsid w:val="00946945"/>
    <w:rsid w:val="00947713"/>
    <w:rsid w:val="00950DE7"/>
    <w:rsid w:val="0095351F"/>
    <w:rsid w:val="00953920"/>
    <w:rsid w:val="00953D47"/>
    <w:rsid w:val="009548D0"/>
    <w:rsid w:val="00955411"/>
    <w:rsid w:val="0095681E"/>
    <w:rsid w:val="009572D4"/>
    <w:rsid w:val="00961921"/>
    <w:rsid w:val="00962DB1"/>
    <w:rsid w:val="0096430A"/>
    <w:rsid w:val="0096554B"/>
    <w:rsid w:val="0096584A"/>
    <w:rsid w:val="0096683E"/>
    <w:rsid w:val="00971F08"/>
    <w:rsid w:val="0097603D"/>
    <w:rsid w:val="00976949"/>
    <w:rsid w:val="00980477"/>
    <w:rsid w:val="00985253"/>
    <w:rsid w:val="009853B3"/>
    <w:rsid w:val="0099047B"/>
    <w:rsid w:val="00990630"/>
    <w:rsid w:val="00991761"/>
    <w:rsid w:val="009938A0"/>
    <w:rsid w:val="00993B2D"/>
    <w:rsid w:val="00994B51"/>
    <w:rsid w:val="00994DCA"/>
    <w:rsid w:val="009960EC"/>
    <w:rsid w:val="009970DD"/>
    <w:rsid w:val="009A0FBA"/>
    <w:rsid w:val="009A1601"/>
    <w:rsid w:val="009A462D"/>
    <w:rsid w:val="009A47E9"/>
    <w:rsid w:val="009A5CBA"/>
    <w:rsid w:val="009B0D86"/>
    <w:rsid w:val="009B1F30"/>
    <w:rsid w:val="009B3AC2"/>
    <w:rsid w:val="009B4DF4"/>
    <w:rsid w:val="009B50B1"/>
    <w:rsid w:val="009B564E"/>
    <w:rsid w:val="009B6361"/>
    <w:rsid w:val="009B7E87"/>
    <w:rsid w:val="009C0416"/>
    <w:rsid w:val="009C298E"/>
    <w:rsid w:val="009C403E"/>
    <w:rsid w:val="009C528D"/>
    <w:rsid w:val="009D4FF0"/>
    <w:rsid w:val="009D703C"/>
    <w:rsid w:val="009D718F"/>
    <w:rsid w:val="009E068F"/>
    <w:rsid w:val="009E14E0"/>
    <w:rsid w:val="009E2DB6"/>
    <w:rsid w:val="009E35DB"/>
    <w:rsid w:val="009E47A3"/>
    <w:rsid w:val="009E4AC8"/>
    <w:rsid w:val="009F08F3"/>
    <w:rsid w:val="009F1ECE"/>
    <w:rsid w:val="009F344F"/>
    <w:rsid w:val="00A048A8"/>
    <w:rsid w:val="00A04F49"/>
    <w:rsid w:val="00A13E54"/>
    <w:rsid w:val="00A15D67"/>
    <w:rsid w:val="00A17F63"/>
    <w:rsid w:val="00A2193B"/>
    <w:rsid w:val="00A2351A"/>
    <w:rsid w:val="00A264A9"/>
    <w:rsid w:val="00A27785"/>
    <w:rsid w:val="00A30187"/>
    <w:rsid w:val="00A321E9"/>
    <w:rsid w:val="00A322B8"/>
    <w:rsid w:val="00A3448A"/>
    <w:rsid w:val="00A36297"/>
    <w:rsid w:val="00A41E2B"/>
    <w:rsid w:val="00A42497"/>
    <w:rsid w:val="00A45B74"/>
    <w:rsid w:val="00A52E1D"/>
    <w:rsid w:val="00A61499"/>
    <w:rsid w:val="00A62A77"/>
    <w:rsid w:val="00A63483"/>
    <w:rsid w:val="00A657D7"/>
    <w:rsid w:val="00A660AC"/>
    <w:rsid w:val="00A67E6C"/>
    <w:rsid w:val="00A71B99"/>
    <w:rsid w:val="00A72A96"/>
    <w:rsid w:val="00A739D0"/>
    <w:rsid w:val="00A73B29"/>
    <w:rsid w:val="00A75B4F"/>
    <w:rsid w:val="00A761D4"/>
    <w:rsid w:val="00A77EC4"/>
    <w:rsid w:val="00A92879"/>
    <w:rsid w:val="00A9442A"/>
    <w:rsid w:val="00AA016F"/>
    <w:rsid w:val="00AA1ED6"/>
    <w:rsid w:val="00AA51D6"/>
    <w:rsid w:val="00AB01F1"/>
    <w:rsid w:val="00AB0BC8"/>
    <w:rsid w:val="00AB11CA"/>
    <w:rsid w:val="00AB14D9"/>
    <w:rsid w:val="00AB1A09"/>
    <w:rsid w:val="00AB4AB8"/>
    <w:rsid w:val="00AB655E"/>
    <w:rsid w:val="00AB7CEB"/>
    <w:rsid w:val="00AC007F"/>
    <w:rsid w:val="00AC2625"/>
    <w:rsid w:val="00AC2ECD"/>
    <w:rsid w:val="00AC3119"/>
    <w:rsid w:val="00AC3D91"/>
    <w:rsid w:val="00AC49FB"/>
    <w:rsid w:val="00AC5802"/>
    <w:rsid w:val="00AC5A10"/>
    <w:rsid w:val="00AC5CC3"/>
    <w:rsid w:val="00AD0AA3"/>
    <w:rsid w:val="00AD19D4"/>
    <w:rsid w:val="00AD3F94"/>
    <w:rsid w:val="00AD4A5A"/>
    <w:rsid w:val="00AE27AC"/>
    <w:rsid w:val="00AE40E0"/>
    <w:rsid w:val="00AE4DBA"/>
    <w:rsid w:val="00AE4F07"/>
    <w:rsid w:val="00AE7327"/>
    <w:rsid w:val="00AE749F"/>
    <w:rsid w:val="00AF1C5D"/>
    <w:rsid w:val="00AF42D7"/>
    <w:rsid w:val="00B006FE"/>
    <w:rsid w:val="00B007CB"/>
    <w:rsid w:val="00B02AA9"/>
    <w:rsid w:val="00B02FA3"/>
    <w:rsid w:val="00B032E6"/>
    <w:rsid w:val="00B05084"/>
    <w:rsid w:val="00B149DE"/>
    <w:rsid w:val="00B157F9"/>
    <w:rsid w:val="00B167F1"/>
    <w:rsid w:val="00B20256"/>
    <w:rsid w:val="00B20D09"/>
    <w:rsid w:val="00B274F9"/>
    <w:rsid w:val="00B2763F"/>
    <w:rsid w:val="00B27AAC"/>
    <w:rsid w:val="00B27B53"/>
    <w:rsid w:val="00B27B76"/>
    <w:rsid w:val="00B30929"/>
    <w:rsid w:val="00B319E1"/>
    <w:rsid w:val="00B34D04"/>
    <w:rsid w:val="00B372AA"/>
    <w:rsid w:val="00B37AF0"/>
    <w:rsid w:val="00B40445"/>
    <w:rsid w:val="00B41888"/>
    <w:rsid w:val="00B42BDB"/>
    <w:rsid w:val="00B45A52"/>
    <w:rsid w:val="00B45FC8"/>
    <w:rsid w:val="00B46175"/>
    <w:rsid w:val="00B47BFB"/>
    <w:rsid w:val="00B56ECE"/>
    <w:rsid w:val="00B62AAA"/>
    <w:rsid w:val="00B656FC"/>
    <w:rsid w:val="00B664C7"/>
    <w:rsid w:val="00B739F6"/>
    <w:rsid w:val="00B772C8"/>
    <w:rsid w:val="00B772E6"/>
    <w:rsid w:val="00B81A6C"/>
    <w:rsid w:val="00B85B76"/>
    <w:rsid w:val="00B85DE5"/>
    <w:rsid w:val="00B87E88"/>
    <w:rsid w:val="00B90F73"/>
    <w:rsid w:val="00B93B59"/>
    <w:rsid w:val="00B9406A"/>
    <w:rsid w:val="00B96295"/>
    <w:rsid w:val="00BA2280"/>
    <w:rsid w:val="00BA2A08"/>
    <w:rsid w:val="00BA2CC6"/>
    <w:rsid w:val="00BA56D2"/>
    <w:rsid w:val="00BA76E0"/>
    <w:rsid w:val="00BB07F0"/>
    <w:rsid w:val="00BB2A25"/>
    <w:rsid w:val="00BB51E9"/>
    <w:rsid w:val="00BB53E6"/>
    <w:rsid w:val="00BC0FDC"/>
    <w:rsid w:val="00BC3053"/>
    <w:rsid w:val="00BC4D2E"/>
    <w:rsid w:val="00BC64FC"/>
    <w:rsid w:val="00BD48AC"/>
    <w:rsid w:val="00BD5F1A"/>
    <w:rsid w:val="00BE1234"/>
    <w:rsid w:val="00BE2FA6"/>
    <w:rsid w:val="00BE333F"/>
    <w:rsid w:val="00BE7406"/>
    <w:rsid w:val="00BE7603"/>
    <w:rsid w:val="00BF3279"/>
    <w:rsid w:val="00BF3B3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37EF"/>
    <w:rsid w:val="00C26FAA"/>
    <w:rsid w:val="00C279B5"/>
    <w:rsid w:val="00C27C45"/>
    <w:rsid w:val="00C364EB"/>
    <w:rsid w:val="00C3719D"/>
    <w:rsid w:val="00C474D8"/>
    <w:rsid w:val="00C54995"/>
    <w:rsid w:val="00C54D41"/>
    <w:rsid w:val="00C60783"/>
    <w:rsid w:val="00C613C8"/>
    <w:rsid w:val="00C61DC1"/>
    <w:rsid w:val="00C623EE"/>
    <w:rsid w:val="00C64672"/>
    <w:rsid w:val="00C660AD"/>
    <w:rsid w:val="00C70697"/>
    <w:rsid w:val="00C72EF4"/>
    <w:rsid w:val="00C74D0F"/>
    <w:rsid w:val="00C75D2F"/>
    <w:rsid w:val="00C767BE"/>
    <w:rsid w:val="00C76963"/>
    <w:rsid w:val="00C76E3C"/>
    <w:rsid w:val="00C81568"/>
    <w:rsid w:val="00C9027A"/>
    <w:rsid w:val="00C9068E"/>
    <w:rsid w:val="00C9084D"/>
    <w:rsid w:val="00C93C4B"/>
    <w:rsid w:val="00C944AB"/>
    <w:rsid w:val="00C95972"/>
    <w:rsid w:val="00C95B40"/>
    <w:rsid w:val="00C97950"/>
    <w:rsid w:val="00CA00BA"/>
    <w:rsid w:val="00CA0585"/>
    <w:rsid w:val="00CA1ED8"/>
    <w:rsid w:val="00CA4374"/>
    <w:rsid w:val="00CB1F63"/>
    <w:rsid w:val="00CB5EA1"/>
    <w:rsid w:val="00CB7170"/>
    <w:rsid w:val="00CC040E"/>
    <w:rsid w:val="00CC111F"/>
    <w:rsid w:val="00CC2011"/>
    <w:rsid w:val="00CC3AEB"/>
    <w:rsid w:val="00CC3EA0"/>
    <w:rsid w:val="00CC6FD2"/>
    <w:rsid w:val="00CC7B45"/>
    <w:rsid w:val="00CD1188"/>
    <w:rsid w:val="00CD2ED1"/>
    <w:rsid w:val="00CD337B"/>
    <w:rsid w:val="00CD6351"/>
    <w:rsid w:val="00CE0424"/>
    <w:rsid w:val="00CE1DFF"/>
    <w:rsid w:val="00CE2A4D"/>
    <w:rsid w:val="00CE7561"/>
    <w:rsid w:val="00CE7B97"/>
    <w:rsid w:val="00CF1354"/>
    <w:rsid w:val="00CF3B1F"/>
    <w:rsid w:val="00CF3BF6"/>
    <w:rsid w:val="00CF4000"/>
    <w:rsid w:val="00CF625B"/>
    <w:rsid w:val="00CF687E"/>
    <w:rsid w:val="00D0349B"/>
    <w:rsid w:val="00D04434"/>
    <w:rsid w:val="00D10249"/>
    <w:rsid w:val="00D115C3"/>
    <w:rsid w:val="00D11897"/>
    <w:rsid w:val="00D13135"/>
    <w:rsid w:val="00D13E4E"/>
    <w:rsid w:val="00D211D2"/>
    <w:rsid w:val="00D239A7"/>
    <w:rsid w:val="00D23F47"/>
    <w:rsid w:val="00D2657B"/>
    <w:rsid w:val="00D268B9"/>
    <w:rsid w:val="00D3005B"/>
    <w:rsid w:val="00D349DE"/>
    <w:rsid w:val="00D36AFD"/>
    <w:rsid w:val="00D36E71"/>
    <w:rsid w:val="00D37D87"/>
    <w:rsid w:val="00D40B33"/>
    <w:rsid w:val="00D4318F"/>
    <w:rsid w:val="00D438BF"/>
    <w:rsid w:val="00D440F8"/>
    <w:rsid w:val="00D5190B"/>
    <w:rsid w:val="00D528F6"/>
    <w:rsid w:val="00D546FF"/>
    <w:rsid w:val="00D55AD5"/>
    <w:rsid w:val="00D55B59"/>
    <w:rsid w:val="00D576CA"/>
    <w:rsid w:val="00D60E13"/>
    <w:rsid w:val="00D61AF5"/>
    <w:rsid w:val="00D61B4D"/>
    <w:rsid w:val="00D62CD5"/>
    <w:rsid w:val="00D6435F"/>
    <w:rsid w:val="00D652B5"/>
    <w:rsid w:val="00D66155"/>
    <w:rsid w:val="00D708B0"/>
    <w:rsid w:val="00D70E73"/>
    <w:rsid w:val="00D77B1D"/>
    <w:rsid w:val="00D8021F"/>
    <w:rsid w:val="00D80383"/>
    <w:rsid w:val="00D823C6"/>
    <w:rsid w:val="00D86CA3"/>
    <w:rsid w:val="00D871CE"/>
    <w:rsid w:val="00D87C94"/>
    <w:rsid w:val="00D9196D"/>
    <w:rsid w:val="00D92982"/>
    <w:rsid w:val="00D947AA"/>
    <w:rsid w:val="00D9542F"/>
    <w:rsid w:val="00D95BDE"/>
    <w:rsid w:val="00DA1DB2"/>
    <w:rsid w:val="00DA305E"/>
    <w:rsid w:val="00DA5007"/>
    <w:rsid w:val="00DA5417"/>
    <w:rsid w:val="00DA56E8"/>
    <w:rsid w:val="00DA6B03"/>
    <w:rsid w:val="00DB0A9F"/>
    <w:rsid w:val="00DB377D"/>
    <w:rsid w:val="00DB4099"/>
    <w:rsid w:val="00DB6484"/>
    <w:rsid w:val="00DC2D36"/>
    <w:rsid w:val="00DC53EF"/>
    <w:rsid w:val="00DC755C"/>
    <w:rsid w:val="00DD0AFC"/>
    <w:rsid w:val="00DE1D5A"/>
    <w:rsid w:val="00DE3B1A"/>
    <w:rsid w:val="00DE4A1C"/>
    <w:rsid w:val="00DE5608"/>
    <w:rsid w:val="00DE58D0"/>
    <w:rsid w:val="00DE654F"/>
    <w:rsid w:val="00DF0B6E"/>
    <w:rsid w:val="00DF15E0"/>
    <w:rsid w:val="00DF169B"/>
    <w:rsid w:val="00DF37A0"/>
    <w:rsid w:val="00DF5C56"/>
    <w:rsid w:val="00DF5CF1"/>
    <w:rsid w:val="00E00C8C"/>
    <w:rsid w:val="00E03A21"/>
    <w:rsid w:val="00E109A2"/>
    <w:rsid w:val="00E110E7"/>
    <w:rsid w:val="00E11B20"/>
    <w:rsid w:val="00E12C55"/>
    <w:rsid w:val="00E13D5D"/>
    <w:rsid w:val="00E14AAC"/>
    <w:rsid w:val="00E17440"/>
    <w:rsid w:val="00E17FA2"/>
    <w:rsid w:val="00E22330"/>
    <w:rsid w:val="00E22459"/>
    <w:rsid w:val="00E2439C"/>
    <w:rsid w:val="00E30B5A"/>
    <w:rsid w:val="00E3123D"/>
    <w:rsid w:val="00E31461"/>
    <w:rsid w:val="00E31D43"/>
    <w:rsid w:val="00E32608"/>
    <w:rsid w:val="00E34188"/>
    <w:rsid w:val="00E345CD"/>
    <w:rsid w:val="00E34B6E"/>
    <w:rsid w:val="00E35559"/>
    <w:rsid w:val="00E3561B"/>
    <w:rsid w:val="00E3723A"/>
    <w:rsid w:val="00E37860"/>
    <w:rsid w:val="00E37AB9"/>
    <w:rsid w:val="00E43A71"/>
    <w:rsid w:val="00E446F1"/>
    <w:rsid w:val="00E46886"/>
    <w:rsid w:val="00E47AEF"/>
    <w:rsid w:val="00E53B75"/>
    <w:rsid w:val="00E54E3B"/>
    <w:rsid w:val="00E57565"/>
    <w:rsid w:val="00E63838"/>
    <w:rsid w:val="00E64434"/>
    <w:rsid w:val="00E673C1"/>
    <w:rsid w:val="00E67C51"/>
    <w:rsid w:val="00E72EFC"/>
    <w:rsid w:val="00E758EC"/>
    <w:rsid w:val="00E8234C"/>
    <w:rsid w:val="00E8351E"/>
    <w:rsid w:val="00E83AA9"/>
    <w:rsid w:val="00E84896"/>
    <w:rsid w:val="00E85928"/>
    <w:rsid w:val="00E87822"/>
    <w:rsid w:val="00E90395"/>
    <w:rsid w:val="00E903ED"/>
    <w:rsid w:val="00E90E49"/>
    <w:rsid w:val="00E917F9"/>
    <w:rsid w:val="00E9291C"/>
    <w:rsid w:val="00E93FFE"/>
    <w:rsid w:val="00E94F8A"/>
    <w:rsid w:val="00E9582F"/>
    <w:rsid w:val="00EA1717"/>
    <w:rsid w:val="00EA7A41"/>
    <w:rsid w:val="00EB077B"/>
    <w:rsid w:val="00EB3A8D"/>
    <w:rsid w:val="00EB4EA2"/>
    <w:rsid w:val="00EB6BE5"/>
    <w:rsid w:val="00EC27C6"/>
    <w:rsid w:val="00EC4062"/>
    <w:rsid w:val="00EC4207"/>
    <w:rsid w:val="00EC466F"/>
    <w:rsid w:val="00EC5653"/>
    <w:rsid w:val="00EC5F56"/>
    <w:rsid w:val="00EC60B5"/>
    <w:rsid w:val="00EC71CE"/>
    <w:rsid w:val="00ED1006"/>
    <w:rsid w:val="00EE0695"/>
    <w:rsid w:val="00EE7B68"/>
    <w:rsid w:val="00EF18FE"/>
    <w:rsid w:val="00EF2DB2"/>
    <w:rsid w:val="00EF3749"/>
    <w:rsid w:val="00EF5787"/>
    <w:rsid w:val="00EF60D0"/>
    <w:rsid w:val="00F0528D"/>
    <w:rsid w:val="00F052A0"/>
    <w:rsid w:val="00F06C67"/>
    <w:rsid w:val="00F06DFD"/>
    <w:rsid w:val="00F071D1"/>
    <w:rsid w:val="00F07533"/>
    <w:rsid w:val="00F10629"/>
    <w:rsid w:val="00F11B72"/>
    <w:rsid w:val="00F15FA5"/>
    <w:rsid w:val="00F1712A"/>
    <w:rsid w:val="00F209B7"/>
    <w:rsid w:val="00F22C47"/>
    <w:rsid w:val="00F2376F"/>
    <w:rsid w:val="00F243D8"/>
    <w:rsid w:val="00F26339"/>
    <w:rsid w:val="00F30828"/>
    <w:rsid w:val="00F313D6"/>
    <w:rsid w:val="00F345B0"/>
    <w:rsid w:val="00F36850"/>
    <w:rsid w:val="00F40F0C"/>
    <w:rsid w:val="00F41703"/>
    <w:rsid w:val="00F41DFB"/>
    <w:rsid w:val="00F4766C"/>
    <w:rsid w:val="00F507D1"/>
    <w:rsid w:val="00F519CE"/>
    <w:rsid w:val="00F51ADA"/>
    <w:rsid w:val="00F5789C"/>
    <w:rsid w:val="00F607C5"/>
    <w:rsid w:val="00F60DEA"/>
    <w:rsid w:val="00F62E77"/>
    <w:rsid w:val="00F6302A"/>
    <w:rsid w:val="00F64C2B"/>
    <w:rsid w:val="00F651BE"/>
    <w:rsid w:val="00F67F53"/>
    <w:rsid w:val="00F703BE"/>
    <w:rsid w:val="00F71F69"/>
    <w:rsid w:val="00F72052"/>
    <w:rsid w:val="00F72B72"/>
    <w:rsid w:val="00F74BB9"/>
    <w:rsid w:val="00F75582"/>
    <w:rsid w:val="00F75A7F"/>
    <w:rsid w:val="00F76EFA"/>
    <w:rsid w:val="00F8005A"/>
    <w:rsid w:val="00F804BE"/>
    <w:rsid w:val="00F817CE"/>
    <w:rsid w:val="00F8456C"/>
    <w:rsid w:val="00F859D8"/>
    <w:rsid w:val="00F868F5"/>
    <w:rsid w:val="00F9056A"/>
    <w:rsid w:val="00F90F8D"/>
    <w:rsid w:val="00F92782"/>
    <w:rsid w:val="00F93AA9"/>
    <w:rsid w:val="00F96985"/>
    <w:rsid w:val="00F97838"/>
    <w:rsid w:val="00FA12BE"/>
    <w:rsid w:val="00FA1A19"/>
    <w:rsid w:val="00FA2BB3"/>
    <w:rsid w:val="00FA5120"/>
    <w:rsid w:val="00FA7EA5"/>
    <w:rsid w:val="00FB4C80"/>
    <w:rsid w:val="00FB6A6A"/>
    <w:rsid w:val="00FC34C2"/>
    <w:rsid w:val="00FC4AD0"/>
    <w:rsid w:val="00FC7429"/>
    <w:rsid w:val="00FC7CAD"/>
    <w:rsid w:val="00FD07F6"/>
    <w:rsid w:val="00FD1EC8"/>
    <w:rsid w:val="00FD231E"/>
    <w:rsid w:val="00FD3FB3"/>
    <w:rsid w:val="00FD47ED"/>
    <w:rsid w:val="00FD49F9"/>
    <w:rsid w:val="00FD74DB"/>
    <w:rsid w:val="00FD7660"/>
    <w:rsid w:val="00FE0655"/>
    <w:rsid w:val="00FE2365"/>
    <w:rsid w:val="00FE396D"/>
    <w:rsid w:val="00FE4C7B"/>
    <w:rsid w:val="00FE7336"/>
    <w:rsid w:val="00FE787C"/>
    <w:rsid w:val="00FF3CB0"/>
    <w:rsid w:val="00FF45A5"/>
    <w:rsid w:val="00FF5C91"/>
    <w:rsid w:val="00FF5DD1"/>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4228"/>
    <w:pPr>
      <w:spacing w:after="160" w:line="259" w:lineRule="auto"/>
    </w:pPr>
    <w:rPr>
      <w:rFonts w:ascii="Arial" w:eastAsiaTheme="minorEastAsia" w:hAnsi="Arial" w:cstheme="minorBidi"/>
      <w:szCs w:val="22"/>
      <w:lang w:val="sv-SE"/>
    </w:rPr>
  </w:style>
  <w:style w:type="paragraph" w:styleId="Heading1">
    <w:name w:val="heading 1"/>
    <w:next w:val="Normal"/>
    <w:link w:val="Heading1Char"/>
    <w:qFormat/>
    <w:rsid w:val="00265A05"/>
    <w:pPr>
      <w:keepNext/>
      <w:keepLines/>
      <w:numPr>
        <w:numId w:val="1"/>
      </w:numPr>
      <w:pBdr>
        <w:top w:val="single" w:sz="12" w:space="3" w:color="auto"/>
      </w:pBdr>
      <w:tabs>
        <w:tab w:val="clear" w:pos="2134"/>
        <w:tab w:val="num" w:pos="2410"/>
      </w:tabs>
      <w:overflowPunct w:val="0"/>
      <w:autoSpaceDE w:val="0"/>
      <w:autoSpaceDN w:val="0"/>
      <w:adjustRightInd w:val="0"/>
      <w:spacing w:before="240" w:after="180"/>
      <w:ind w:left="426"/>
      <w:textAlignment w:val="baseline"/>
      <w:outlineLvl w:val="0"/>
    </w:pPr>
    <w:rPr>
      <w:rFonts w:ascii="Arial" w:hAnsi="Arial" w:cs="Arial"/>
      <w:sz w:val="36"/>
      <w:szCs w:val="36"/>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B42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22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265A05"/>
    <w:rPr>
      <w:rFonts w:ascii="Arial" w:hAnsi="Arial" w:cs="Arial"/>
      <w:sz w:val="36"/>
      <w:szCs w:val="36"/>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link w:val="EXChar"/>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B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9B50B1"/>
    <w:rPr>
      <w:rFonts w:ascii="Courier New" w:hAnsi="Courier New" w:cs="Courier New"/>
      <w:lang w:eastAsia="en-US"/>
    </w:rPr>
  </w:style>
  <w:style w:type="character" w:customStyle="1" w:styleId="FootnoteTextChar">
    <w:name w:val="Footnote Text Char"/>
    <w:basedOn w:val="DefaultParagraphFont"/>
    <w:link w:val="FootnoteText"/>
    <w:rsid w:val="009C528D"/>
    <w:rPr>
      <w:rFonts w:ascii="Arial" w:hAnsi="Arial"/>
      <w:sz w:val="16"/>
      <w:szCs w:val="16"/>
      <w:lang w:val="en-GB"/>
    </w:rPr>
  </w:style>
  <w:style w:type="paragraph" w:styleId="Revision">
    <w:name w:val="Revision"/>
    <w:hidden/>
    <w:uiPriority w:val="99"/>
    <w:semiHidden/>
    <w:rsid w:val="0050777F"/>
    <w:rPr>
      <w:rFonts w:ascii="Arial" w:hAnsi="Arial"/>
      <w:lang w:val="en-GB"/>
    </w:rPr>
  </w:style>
  <w:style w:type="character" w:customStyle="1" w:styleId="EXChar">
    <w:name w:val="EX Char"/>
    <w:link w:val="EX"/>
    <w:locked/>
    <w:rsid w:val="00831A16"/>
    <w:rPr>
      <w:rFonts w:ascii="Arial" w:hAnsi="Arial"/>
      <w:lang w:val="en-GB" w:eastAsia="en-US"/>
    </w:rPr>
  </w:style>
  <w:style w:type="character" w:customStyle="1" w:styleId="InternetLink">
    <w:name w:val="Internet Link"/>
    <w:rsid w:val="00962DB1"/>
    <w:rPr>
      <w:color w:val="0000FF"/>
      <w:u w:val="single"/>
      <w:lang w:val="en-GB"/>
    </w:rPr>
  </w:style>
  <w:style w:type="character" w:styleId="Emphasis">
    <w:name w:val="Emphasis"/>
    <w:qFormat/>
    <w:rsid w:val="00962DB1"/>
    <w:rPr>
      <w:i/>
      <w:iCs/>
    </w:rPr>
  </w:style>
  <w:style w:type="paragraph" w:styleId="PlainText">
    <w:name w:val="Plain Text"/>
    <w:basedOn w:val="Normal"/>
    <w:link w:val="PlainTextChar"/>
    <w:uiPriority w:val="99"/>
    <w:semiHidden/>
    <w:unhideWhenUsed/>
    <w:rsid w:val="00AB01F1"/>
    <w:pPr>
      <w:spacing w:after="0"/>
    </w:pPr>
    <w:rPr>
      <w:rFonts w:ascii="Calibri" w:eastAsiaTheme="minorHAnsi" w:hAnsi="Calibri"/>
      <w:sz w:val="22"/>
      <w:szCs w:val="21"/>
      <w:lang w:val="en-US" w:eastAsia="en-US"/>
    </w:rPr>
  </w:style>
  <w:style w:type="character" w:customStyle="1" w:styleId="PlainTextChar">
    <w:name w:val="Plain Text Char"/>
    <w:basedOn w:val="DefaultParagraphFont"/>
    <w:link w:val="PlainText"/>
    <w:uiPriority w:val="99"/>
    <w:semiHidden/>
    <w:rsid w:val="00AB01F1"/>
    <w:rPr>
      <w:rFonts w:ascii="Calibri" w:eastAsiaTheme="minorHAnsi" w:hAnsi="Calibri" w:cstheme="minorBidi"/>
      <w:sz w:val="22"/>
      <w:szCs w:val="21"/>
      <w:lang w:eastAsia="en-US"/>
    </w:rPr>
  </w:style>
  <w:style w:type="character" w:styleId="Mention">
    <w:name w:val="Mention"/>
    <w:basedOn w:val="DefaultParagraphFont"/>
    <w:uiPriority w:val="99"/>
    <w:semiHidden/>
    <w:unhideWhenUsed/>
    <w:rsid w:val="00FA7EA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01955">
      <w:bodyDiv w:val="1"/>
      <w:marLeft w:val="0"/>
      <w:marRight w:val="0"/>
      <w:marTop w:val="0"/>
      <w:marBottom w:val="0"/>
      <w:divBdr>
        <w:top w:val="none" w:sz="0" w:space="0" w:color="auto"/>
        <w:left w:val="none" w:sz="0" w:space="0" w:color="auto"/>
        <w:bottom w:val="none" w:sz="0" w:space="0" w:color="auto"/>
        <w:right w:val="none" w:sz="0" w:space="0" w:color="auto"/>
      </w:divBdr>
    </w:div>
    <w:div w:id="422189843">
      <w:bodyDiv w:val="1"/>
      <w:marLeft w:val="0"/>
      <w:marRight w:val="0"/>
      <w:marTop w:val="0"/>
      <w:marBottom w:val="0"/>
      <w:divBdr>
        <w:top w:val="none" w:sz="0" w:space="0" w:color="auto"/>
        <w:left w:val="none" w:sz="0" w:space="0" w:color="auto"/>
        <w:bottom w:val="none" w:sz="0" w:space="0" w:color="auto"/>
        <w:right w:val="none" w:sz="0" w:space="0" w:color="auto"/>
      </w:divBdr>
    </w:div>
    <w:div w:id="626011328">
      <w:bodyDiv w:val="1"/>
      <w:marLeft w:val="0"/>
      <w:marRight w:val="0"/>
      <w:marTop w:val="0"/>
      <w:marBottom w:val="0"/>
      <w:divBdr>
        <w:top w:val="none" w:sz="0" w:space="0" w:color="auto"/>
        <w:left w:val="none" w:sz="0" w:space="0" w:color="auto"/>
        <w:bottom w:val="none" w:sz="0" w:space="0" w:color="auto"/>
        <w:right w:val="none" w:sz="0" w:space="0" w:color="auto"/>
      </w:divBdr>
    </w:div>
    <w:div w:id="1735201769">
      <w:bodyDiv w:val="1"/>
      <w:marLeft w:val="0"/>
      <w:marRight w:val="0"/>
      <w:marTop w:val="0"/>
      <w:marBottom w:val="0"/>
      <w:divBdr>
        <w:top w:val="none" w:sz="0" w:space="0" w:color="auto"/>
        <w:left w:val="none" w:sz="0" w:space="0" w:color="auto"/>
        <w:bottom w:val="none" w:sz="0" w:space="0" w:color="auto"/>
        <w:right w:val="none" w:sz="0" w:space="0" w:color="auto"/>
      </w:divBdr>
    </w:div>
    <w:div w:id="18110511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5NUHHDQN7SK2-1-182684</_dlc_DocId>
    <_dlc_DocIdUrl xmlns="08b2df90-05d3-4030-90d4-c9feeb4a1cd9">
      <Url>https://ericoll.internal.ericsson.com/sites/star/_layouts/DocIdRedir.aspx?ID=5NUHHDQN7SK2-1-182684</Url>
      <Description>5NUHHDQN7SK2-1-182684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0106B-D8D1-439D-A7B2-8D01ABB3C20F}"/>
</file>

<file path=customXml/itemProps2.xml><?xml version="1.0" encoding="utf-8"?>
<ds:datastoreItem xmlns:ds="http://schemas.openxmlformats.org/officeDocument/2006/customXml" ds:itemID="{E3E3A697-F4AD-429B-AC4E-0025D9BAADB2}"/>
</file>

<file path=customXml/itemProps3.xml><?xml version="1.0" encoding="utf-8"?>
<ds:datastoreItem xmlns:ds="http://schemas.openxmlformats.org/officeDocument/2006/customXml" ds:itemID="{F30504FB-E26D-4DE2-B12A-3DCC95515D2D}"/>
</file>

<file path=customXml/itemProps4.xml><?xml version="1.0" encoding="utf-8"?>
<ds:datastoreItem xmlns:ds="http://schemas.openxmlformats.org/officeDocument/2006/customXml" ds:itemID="{D9D013D2-B908-414F-9CF7-C89DDC9AF993}"/>
</file>

<file path=customXml/itemProps5.xml><?xml version="1.0" encoding="utf-8"?>
<ds:datastoreItem xmlns:ds="http://schemas.openxmlformats.org/officeDocument/2006/customXml" ds:itemID="{35A21086-5E4D-4C14-ADEE-70D4B260BE3C}"/>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2017-09-27T08:08:00Z</dcterms:created>
  <dcterms:modified xsi:type="dcterms:W3CDTF">2017-09-28T11:54:00Z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368ff382-6ce2-4868-aadc-90ed771ae971</vt:lpwstr>
  </property>
</Properties>
</file>